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9EDDC5" w14:textId="1B8D91CC" w:rsidR="003D475C" w:rsidRPr="003D475C" w:rsidRDefault="003D475C" w:rsidP="003D475C">
      <w:pPr>
        <w:tabs>
          <w:tab w:val="right" w:pos="9639"/>
        </w:tabs>
        <w:spacing w:after="0"/>
        <w:rPr>
          <w:rFonts w:ascii="Arial" w:eastAsia="Malgun Gothic" w:hAnsi="Arial"/>
          <w:b/>
          <w:i/>
          <w:noProof/>
          <w:sz w:val="28"/>
        </w:rPr>
      </w:pPr>
      <w:bookmarkStart w:id="0" w:name="_Hlk133412317"/>
      <w:bookmarkStart w:id="1" w:name="_Hlk101164863"/>
      <w:bookmarkStart w:id="2" w:name="OLE_LINK18"/>
      <w:r w:rsidRPr="003D475C">
        <w:rPr>
          <w:rFonts w:ascii="Arial" w:eastAsia="Malgun Gothic" w:hAnsi="Arial"/>
          <w:b/>
          <w:noProof/>
          <w:sz w:val="24"/>
        </w:rPr>
        <w:t>3GPP TSG-RAN WG4 Meeting #112bis</w:t>
      </w:r>
      <w:r w:rsidRPr="003D475C">
        <w:rPr>
          <w:rFonts w:ascii="Arial" w:eastAsia="Malgun Gothic" w:hAnsi="Arial"/>
          <w:b/>
          <w:i/>
          <w:noProof/>
          <w:sz w:val="28"/>
        </w:rPr>
        <w:tab/>
        <w:t>R4-24</w:t>
      </w:r>
      <w:r w:rsidR="005D5BF1">
        <w:rPr>
          <w:rFonts w:ascii="Arial" w:eastAsia="Malgun Gothic" w:hAnsi="Arial"/>
          <w:b/>
          <w:i/>
          <w:noProof/>
          <w:sz w:val="28"/>
        </w:rPr>
        <w:t>16306</w:t>
      </w:r>
    </w:p>
    <w:p w14:paraId="73AE8230" w14:textId="77777777" w:rsidR="003D475C" w:rsidRPr="003D475C" w:rsidRDefault="003D475C" w:rsidP="003D475C">
      <w:pPr>
        <w:spacing w:after="120"/>
        <w:outlineLvl w:val="0"/>
        <w:rPr>
          <w:rFonts w:ascii="Arial" w:eastAsia="Malgun Gothic" w:hAnsi="Arial"/>
          <w:b/>
          <w:noProof/>
          <w:sz w:val="24"/>
        </w:rPr>
      </w:pPr>
      <w:r w:rsidRPr="003D475C">
        <w:rPr>
          <w:rFonts w:ascii="Arial" w:eastAsia="Malgun Gothic" w:hAnsi="Arial"/>
          <w:b/>
          <w:noProof/>
          <w:sz w:val="24"/>
        </w:rPr>
        <w:t>Hefei, China, Oct 14 – Oct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4331FE97"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EA3C3A">
              <w:rPr>
                <w:b/>
                <w:noProof/>
                <w:sz w:val="28"/>
              </w:rPr>
              <w:t>76-1</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624A9E41" w:rsidR="001972F3" w:rsidRPr="00410371" w:rsidRDefault="008C25F3" w:rsidP="00B738BC">
            <w:pPr>
              <w:pStyle w:val="CRCoverPage"/>
              <w:spacing w:after="0"/>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A7ED9DA"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3D475C">
              <w:rPr>
                <w:b/>
                <w:noProof/>
                <w:sz w:val="28"/>
              </w:rPr>
              <w:t>6</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C61F533" w:rsidR="001972F3" w:rsidRDefault="00A6228E" w:rsidP="00B738BC">
            <w:pPr>
              <w:pStyle w:val="CRCoverPage"/>
              <w:spacing w:after="0"/>
              <w:ind w:left="100"/>
              <w:rPr>
                <w:noProof/>
              </w:rPr>
            </w:pPr>
            <w:r>
              <w:rPr>
                <w:rFonts w:eastAsia="SimSun"/>
                <w:color w:val="000000"/>
                <w:lang w:val="en-US" w:eastAsia="zh-CN"/>
              </w:rPr>
              <w:t>D</w:t>
            </w:r>
            <w:r w:rsidR="0041393A">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EA3C3A">
              <w:rPr>
                <w:rFonts w:eastAsia="SimSun"/>
                <w:color w:val="000000"/>
                <w:lang w:val="en-US" w:eastAsia="zh-CN"/>
              </w:rPr>
              <w:t>7</w:t>
            </w:r>
            <w:r w:rsidR="00655FCE">
              <w:rPr>
                <w:rFonts w:eastAsia="SimSun"/>
                <w:color w:val="000000"/>
                <w:lang w:val="en-US" w:eastAsia="zh-CN"/>
              </w:rPr>
              <w:t>6</w:t>
            </w:r>
            <w:r w:rsidR="00EA3C3A">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386050B" w:rsidR="001972F3" w:rsidRDefault="0005235E" w:rsidP="00B738BC">
            <w:pPr>
              <w:pStyle w:val="CRCoverPage"/>
              <w:spacing w:after="0"/>
              <w:ind w:left="100"/>
              <w:rPr>
                <w:noProof/>
              </w:rPr>
            </w:pPr>
            <w:r w:rsidRPr="0005235E">
              <w:rPr>
                <w:noProof/>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77527D7" w:rsidR="001972F3" w:rsidRDefault="001972F3" w:rsidP="00B738BC">
            <w:pPr>
              <w:pStyle w:val="CRCoverPage"/>
              <w:spacing w:after="0"/>
              <w:ind w:left="100"/>
              <w:rPr>
                <w:noProof/>
              </w:rPr>
            </w:pPr>
            <w:r>
              <w:rPr>
                <w:noProof/>
              </w:rPr>
              <w:t>202</w:t>
            </w:r>
            <w:r w:rsidR="0041393A">
              <w:rPr>
                <w:noProof/>
              </w:rPr>
              <w:t>4</w:t>
            </w:r>
            <w:r>
              <w:rPr>
                <w:noProof/>
              </w:rPr>
              <w:t>-</w:t>
            </w:r>
            <w:r w:rsidR="003D475C">
              <w:rPr>
                <w:noProof/>
              </w:rPr>
              <w:t>10</w:t>
            </w:r>
            <w:r>
              <w:rPr>
                <w:noProof/>
              </w:rPr>
              <w:t>-</w:t>
            </w:r>
            <w:r w:rsidR="003D475C">
              <w:rPr>
                <w:noProof/>
              </w:rPr>
              <w:t>07</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4753F99" w:rsidR="001972F3" w:rsidRDefault="00045112" w:rsidP="00B738BC">
            <w:pPr>
              <w:pStyle w:val="CRCoverPage"/>
              <w:spacing w:after="0"/>
              <w:ind w:left="100"/>
              <w:rPr>
                <w:noProof/>
              </w:rPr>
            </w:pPr>
            <w:r>
              <w:rPr>
                <w:noProof/>
              </w:rPr>
              <w:t>6.6.5.5.2, 6.6.5.5.3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BCCF84A" w:rsidR="001972F3" w:rsidRDefault="002544CB"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115E189C" w:rsidR="001972F3" w:rsidRDefault="001972F3" w:rsidP="00B738BC">
            <w:pPr>
              <w:pStyle w:val="CRCoverPage"/>
              <w:spacing w:after="0"/>
              <w:jc w:val="center"/>
              <w:rPr>
                <w:b/>
                <w:caps/>
                <w:noProof/>
              </w:rPr>
            </w:pP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29E3941" w:rsidR="001972F3" w:rsidRDefault="00EA3C3A" w:rsidP="00B738BC">
            <w:pPr>
              <w:pStyle w:val="CRCoverPage"/>
              <w:spacing w:after="0"/>
              <w:ind w:left="99"/>
              <w:rPr>
                <w:noProof/>
              </w:rPr>
            </w:pPr>
            <w:r w:rsidRPr="00EA3C3A">
              <w:rPr>
                <w:noProof/>
              </w:rPr>
              <w:t>TS 38.1</w:t>
            </w:r>
            <w:r>
              <w:rPr>
                <w:noProof/>
              </w:rPr>
              <w:t>74</w:t>
            </w:r>
            <w:r w:rsidRPr="00EA3C3A">
              <w:rPr>
                <w:noProof/>
              </w:rPr>
              <w:t>, CR zzzz</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7E1B8E5"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EA3C3A">
              <w:rPr>
                <w:noProof/>
              </w:rPr>
              <w:t>76</w:t>
            </w:r>
            <w:r w:rsidR="00440750">
              <w:rPr>
                <w:noProof/>
              </w:rPr>
              <w:t>-</w:t>
            </w:r>
            <w:r w:rsidR="00EA3C3A">
              <w:rPr>
                <w:noProof/>
              </w:rPr>
              <w:t>2</w:t>
            </w:r>
            <w:r w:rsidR="00440750">
              <w:rPr>
                <w:noProof/>
              </w:rPr>
              <w:t>,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2ADED1F" w14:textId="77777777" w:rsidR="00262235" w:rsidRPr="00262235" w:rsidRDefault="00262235" w:rsidP="00262235">
      <w:pPr>
        <w:keepNext/>
        <w:keepLines/>
        <w:overflowPunct w:val="0"/>
        <w:autoSpaceDE w:val="0"/>
        <w:autoSpaceDN w:val="0"/>
        <w:adjustRightInd w:val="0"/>
        <w:spacing w:before="120" w:line="240" w:lineRule="auto"/>
        <w:ind w:left="1701" w:hanging="1701"/>
        <w:textAlignment w:val="baseline"/>
        <w:outlineLvl w:val="4"/>
        <w:rPr>
          <w:rFonts w:ascii="Arial" w:eastAsia="DengXian" w:hAnsi="Arial"/>
          <w:sz w:val="22"/>
        </w:rPr>
      </w:pPr>
      <w:bookmarkStart w:id="37" w:name="_Toc73962931"/>
      <w:bookmarkStart w:id="38" w:name="_Toc75260108"/>
      <w:bookmarkStart w:id="39" w:name="_Toc75275650"/>
      <w:bookmarkStart w:id="40" w:name="_Toc75276161"/>
      <w:bookmarkStart w:id="41" w:name="_Toc76541660"/>
      <w:bookmarkStart w:id="42" w:name="_Toc82437429"/>
      <w:bookmarkStart w:id="43" w:name="_Toc89944795"/>
      <w:bookmarkStart w:id="44" w:name="_Toc98753813"/>
      <w:bookmarkStart w:id="45" w:name="_Toc106180799"/>
      <w:bookmarkStart w:id="46" w:name="_Toc114150844"/>
      <w:bookmarkStart w:id="47" w:name="_Toc124151247"/>
      <w:bookmarkStart w:id="48" w:name="_Toc124151767"/>
      <w:bookmarkStart w:id="49" w:name="_Toc124152287"/>
      <w:bookmarkStart w:id="50" w:name="_Toc130396819"/>
      <w:bookmarkStart w:id="51" w:name="_Toc130397339"/>
      <w:bookmarkStart w:id="52" w:name="_Toc137558443"/>
      <w:bookmarkStart w:id="53" w:name="_Toc138862268"/>
      <w:bookmarkStart w:id="54" w:name="_Toc145532325"/>
      <w:bookmarkStart w:id="55" w:name="_Toc163218738"/>
      <w:r w:rsidRPr="00262235">
        <w:rPr>
          <w:rFonts w:ascii="Arial" w:eastAsia="DengXian" w:hAnsi="Arial"/>
          <w:sz w:val="22"/>
        </w:rPr>
        <w:t>6.6.5.5.2</w:t>
      </w:r>
      <w:r w:rsidRPr="00262235">
        <w:rPr>
          <w:rFonts w:ascii="Arial" w:eastAsia="DengXian" w:hAnsi="Arial"/>
          <w:sz w:val="22"/>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56E8B97"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262235">
        <w:rPr>
          <w:rFonts w:eastAsia="DengXian"/>
          <w:i/>
        </w:rPr>
        <w:t>operating band</w:t>
      </w:r>
      <w:r w:rsidRPr="00262235">
        <w:rPr>
          <w:rFonts w:eastAsia="DengXia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EDE4B8"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Some requirements may apply for the protection of specific equipment (UE, MS and/or BS) or equipment operating in specific systems (GSM, CDMA, UTRA, E-UTRA, NR, etc.) as listed below.</w:t>
      </w:r>
    </w:p>
    <w:p w14:paraId="6D6C178B" w14:textId="77777777" w:rsidR="00262235" w:rsidRPr="00262235" w:rsidRDefault="00262235" w:rsidP="00262235">
      <w:pPr>
        <w:keepNext/>
        <w:overflowPunct w:val="0"/>
        <w:autoSpaceDE w:val="0"/>
        <w:autoSpaceDN w:val="0"/>
        <w:adjustRightInd w:val="0"/>
        <w:spacing w:line="240" w:lineRule="auto"/>
        <w:textAlignment w:val="baseline"/>
        <w:rPr>
          <w:rFonts w:eastAsia="DengXian"/>
        </w:rPr>
      </w:pPr>
      <w:r w:rsidRPr="00262235">
        <w:rPr>
          <w:rFonts w:eastAsia="DengXian"/>
        </w:rPr>
        <w:t xml:space="preserve">The spurious emission </w:t>
      </w:r>
      <w:r w:rsidRPr="00262235">
        <w:rPr>
          <w:rFonts w:eastAsia="DengXian"/>
          <w:i/>
        </w:rPr>
        <w:t>basic limits</w:t>
      </w:r>
      <w:r w:rsidRPr="00262235">
        <w:rPr>
          <w:rFonts w:eastAsia="DengXian"/>
        </w:rPr>
        <w:t xml:space="preserve"> are provided in table 6.6.5.5.2-1 where requirements for co-existence with the system listed in the first column apply for IAB-MT and IAB-DU. For </w:t>
      </w:r>
      <w:r w:rsidRPr="00262235">
        <w:rPr>
          <w:rFonts w:eastAsia="DengXian" w:cs="Arial"/>
        </w:rPr>
        <w:t xml:space="preserve">a </w:t>
      </w:r>
      <w:r w:rsidRPr="00262235">
        <w:rPr>
          <w:rFonts w:eastAsia="DengXian" w:cs="Arial"/>
          <w:i/>
        </w:rPr>
        <w:t>multi-band connector</w:t>
      </w:r>
      <w:r w:rsidRPr="00262235">
        <w:rPr>
          <w:rFonts w:eastAsia="DengXian"/>
        </w:rPr>
        <w:t xml:space="preserve">, the exclusions and conditions in the Note column of table 6.6.5.5.2-1 apply for each supported </w:t>
      </w:r>
      <w:r w:rsidRPr="00262235">
        <w:rPr>
          <w:rFonts w:eastAsia="DengXian"/>
          <w:i/>
        </w:rPr>
        <w:t>operating band</w:t>
      </w:r>
      <w:r w:rsidRPr="00262235">
        <w:rPr>
          <w:rFonts w:eastAsia="DengXian"/>
        </w:rPr>
        <w:t>.</w:t>
      </w:r>
    </w:p>
    <w:p w14:paraId="66D0323E" w14:textId="77777777" w:rsidR="00262235" w:rsidRPr="00262235" w:rsidRDefault="00262235" w:rsidP="00262235">
      <w:pPr>
        <w:keepNext/>
        <w:keepLines/>
        <w:overflowPunct w:val="0"/>
        <w:autoSpaceDE w:val="0"/>
        <w:autoSpaceDN w:val="0"/>
        <w:adjustRightInd w:val="0"/>
        <w:spacing w:before="60" w:line="240" w:lineRule="auto"/>
        <w:jc w:val="center"/>
        <w:textAlignment w:val="baseline"/>
        <w:rPr>
          <w:rFonts w:ascii="Arial" w:eastAsia="DengXian" w:hAnsi="Arial"/>
          <w:b/>
        </w:rPr>
      </w:pPr>
      <w:r w:rsidRPr="00262235">
        <w:rPr>
          <w:rFonts w:ascii="Arial" w:eastAsia="DengXian" w:hAnsi="Arial"/>
          <w:b/>
        </w:rPr>
        <w:t xml:space="preserve">Table 6.6.5.5.2-1: IAB-DU and IAB-MT spurious emissions </w:t>
      </w:r>
      <w:r w:rsidRPr="00262235">
        <w:rPr>
          <w:rFonts w:ascii="Arial" w:eastAsia="DengXian" w:hAnsi="Arial"/>
          <w:b/>
          <w:i/>
        </w:rPr>
        <w:t>basic</w:t>
      </w:r>
      <w:r w:rsidRPr="00262235">
        <w:rPr>
          <w:rFonts w:ascii="Arial" w:eastAsia="DengXian" w:hAnsi="Arial"/>
          <w:b/>
        </w:rPr>
        <w:t xml:space="preserve"> </w:t>
      </w:r>
      <w:r w:rsidRPr="00262235">
        <w:rPr>
          <w:rFonts w:ascii="Arial" w:eastAsia="DengXian" w:hAnsi="Arial"/>
          <w:b/>
          <w:i/>
        </w:rPr>
        <w:t>limits</w:t>
      </w:r>
      <w:r w:rsidRPr="00262235">
        <w:rPr>
          <w:rFonts w:ascii="Arial" w:eastAsia="DengXian" w:hAnsi="Arial"/>
          <w: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Change w:id="56">
          <w:tblGrid>
            <w:gridCol w:w="1301"/>
            <w:gridCol w:w="1700"/>
            <w:gridCol w:w="851"/>
            <w:gridCol w:w="1417"/>
            <w:gridCol w:w="4421"/>
          </w:tblGrid>
        </w:tblGridChange>
      </w:tblGrid>
      <w:tr w:rsidR="00262235" w:rsidRPr="00262235" w14:paraId="585652C6" w14:textId="77777777" w:rsidTr="001870B9">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5C24736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D6B17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7412E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i/>
                <w:sz w:val="18"/>
              </w:rPr>
            </w:pPr>
            <w:r w:rsidRPr="00262235">
              <w:rPr>
                <w:rFonts w:ascii="Arial" w:eastAsia="DengXian" w:hAnsi="Arial"/>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0052F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i/>
                <w:sz w:val="18"/>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2022BC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Note</w:t>
            </w:r>
          </w:p>
        </w:tc>
      </w:tr>
      <w:tr w:rsidR="00262235" w:rsidRPr="00262235" w14:paraId="1B11CDAA"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2B25BE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0F7CB5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E43A1D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43A48A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A5A739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AC73327"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0BA9C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B7C37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765CE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47BD14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3BC0B4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ACE8C23"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7024B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2E1213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68B20B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22738A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45892EA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CC40CDA"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E2F6A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1D39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238FB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5F0DB80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2C5AA6F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D523A1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2DC6B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0F2DF55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129B2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7AD91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8B2C59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C325C9C"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8C870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382635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CDD3E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3EC465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F877F7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B990999"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17BF1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10A96D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E49AC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4B7996A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295E5A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DD19D58"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11EDB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1FD8D1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BFA72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320766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0F6F99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F664E7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8E3F7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52593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DA68B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93654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44B14B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71C1E93"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DC84C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Band I or </w:t>
            </w:r>
          </w:p>
          <w:p w14:paraId="40DF329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DA5AD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7F209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B6F68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0F6ED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F391D87"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CDB98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B535E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6B10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E673AB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43F5C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9DD17D9"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2E810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Band II or </w:t>
            </w:r>
          </w:p>
          <w:p w14:paraId="1C190A9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7B71D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6F042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A453D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D47784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DB679FE"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E8CF8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B6F27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24718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96B72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FDBFD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539381"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72F71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Band III or</w:t>
            </w:r>
          </w:p>
          <w:p w14:paraId="217E03D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A6580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0580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50E567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21770E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714A5B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4E952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IV or</w:t>
            </w:r>
          </w:p>
          <w:p w14:paraId="66BDCCF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A6D15F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5F096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D20F1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A98E84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9F5C2C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2746B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D082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119B63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711E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B0994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DA2305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3EA97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V or</w:t>
            </w:r>
          </w:p>
          <w:p w14:paraId="12F8B55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A50B1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4C5BD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0BE4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042617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1B55684"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24EA6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4103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22F30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76631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68399E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94B4EF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C4E6F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0DE340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77DD7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1CB46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E4A73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56BE285" w14:textId="77777777" w:rsidTr="001870B9">
        <w:trPr>
          <w:cantSplit/>
          <w:jc w:val="center"/>
        </w:trPr>
        <w:tc>
          <w:tcPr>
            <w:tcW w:w="1301" w:type="dxa"/>
            <w:tcBorders>
              <w:top w:val="nil"/>
              <w:left w:val="single" w:sz="4" w:space="0" w:color="auto"/>
              <w:bottom w:val="nil"/>
              <w:right w:val="single" w:sz="4" w:space="0" w:color="auto"/>
            </w:tcBorders>
            <w:shd w:val="clear" w:color="auto" w:fill="auto"/>
            <w:hideMark/>
          </w:tcPr>
          <w:p w14:paraId="5920E1E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D8706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01AD7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0CC3A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5E676E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2E1476F"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DDCC2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6, 18, 19 or </w:t>
            </w:r>
            <w:r w:rsidRPr="00262235">
              <w:rPr>
                <w:rFonts w:ascii="Arial" w:eastAsia="MS Mincho"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5ECD0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8FD0A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E85CA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C392B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58386B"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7E40F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lastRenderedPageBreak/>
              <w:t>UTRA FDD Band VII or</w:t>
            </w:r>
          </w:p>
          <w:p w14:paraId="218E52A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0619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11D6E9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287A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8EDDD8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431402E"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79396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9D4BF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178FBB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95D1D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44773C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95DCC8D"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78090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VIII or</w:t>
            </w:r>
          </w:p>
          <w:p w14:paraId="37FFA6D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5B14B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D9CA2A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D17F2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AC597C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4BEDF98"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7CE38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830EB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7C5E3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DC163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F0598A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445C289"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948D4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IX or</w:t>
            </w:r>
          </w:p>
          <w:p w14:paraId="72FCCC6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9</w:t>
            </w:r>
          </w:p>
        </w:tc>
        <w:tc>
          <w:tcPr>
            <w:tcW w:w="1700" w:type="dxa"/>
            <w:tcBorders>
              <w:top w:val="single" w:sz="2" w:space="0" w:color="auto"/>
              <w:left w:val="single" w:sz="4" w:space="0" w:color="auto"/>
              <w:bottom w:val="single" w:sz="2" w:space="0" w:color="auto"/>
              <w:right w:val="single" w:sz="2" w:space="0" w:color="auto"/>
            </w:tcBorders>
          </w:tcPr>
          <w:p w14:paraId="673BB0E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1844.9 – 1879.9 MHz</w:t>
            </w:r>
          </w:p>
          <w:p w14:paraId="77FDEA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31367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A7BD1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B165EF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274BE57"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44BA0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EA1FB4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731D75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E1F0A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7EE77B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0B15D0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B6F54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 or</w:t>
            </w:r>
          </w:p>
          <w:p w14:paraId="6CECB7A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04E5C1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9305A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F1D8E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C0180A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95E8DD6"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4BF2D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FB045F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87944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F51B3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6DBFA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053A917"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7423A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 or XXI or</w:t>
            </w:r>
          </w:p>
          <w:p w14:paraId="4189BB5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BE5502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741981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A7406E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3A1C1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BAAD135" w14:textId="77777777" w:rsidTr="001870B9">
        <w:trPr>
          <w:cantSplit/>
          <w:jc w:val="center"/>
        </w:trPr>
        <w:tc>
          <w:tcPr>
            <w:tcW w:w="1301" w:type="dxa"/>
            <w:tcBorders>
              <w:top w:val="nil"/>
              <w:left w:val="single" w:sz="4" w:space="0" w:color="auto"/>
              <w:bottom w:val="nil"/>
              <w:right w:val="single" w:sz="4" w:space="0" w:color="auto"/>
            </w:tcBorders>
            <w:shd w:val="clear" w:color="auto" w:fill="auto"/>
            <w:hideMark/>
          </w:tcPr>
          <w:p w14:paraId="048ACD4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BF28C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02FEB42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0513D9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7B591E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E0CC8B0"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28B1B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B36ED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53DA7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93D09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5AF383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446D187"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7BC39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XII or</w:t>
            </w:r>
          </w:p>
          <w:p w14:paraId="060AF51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D690B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1E1BA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BC213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72DAF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B26C49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E110C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4E130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23D31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0A32D5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1030A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63EB3D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5174D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XIII or</w:t>
            </w:r>
          </w:p>
          <w:p w14:paraId="64FD066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9EB2E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E6F4DB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F04ED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B152BD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4C18BE5"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85FA8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4E8C2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06DBD2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CFDFF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4ECAA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AFE03B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20D83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XIV or</w:t>
            </w:r>
          </w:p>
          <w:p w14:paraId="4713E6E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18D66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8A927B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65265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F7BC9E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FFE1743"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E0E73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813B04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65E789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1445EB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6F27E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BCBE031"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CF22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2596BB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B8536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08C68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5918C9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9567B22"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646F0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040D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D99E1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35F761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043851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1459BE8"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BE99C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C1E13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D656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1B7855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883BF1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BCBE06F"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7AFD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6E52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E6CAE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A7392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EDA67C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90AF9D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6DE36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DBADC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4A58B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DDBBC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CB8DC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257E761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1E776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D798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5F9271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5E8F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B407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5B51048C"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85A61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4542FB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5C7BF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B024D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2755BD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DCBCF3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2846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A29505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DFB33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8F2B9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C2FF6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5B3CB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D9DD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XXV or</w:t>
            </w:r>
          </w:p>
          <w:p w14:paraId="07174E9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42FA5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F25E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72B5F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60ABF5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BACD52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34A5E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6CD40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B33F17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2C351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A25EAC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C03455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7ABCA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XXVI or</w:t>
            </w:r>
          </w:p>
          <w:p w14:paraId="6FA3E0A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CEF4B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33ADFB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4A65C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41450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176D5EF"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87800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4694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7AADA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08536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91625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179F041"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FA175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35EB6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3859E3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8146F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02120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26619B1"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02CE6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B5D2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66442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F62E3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C70DB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E9F7C5B"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F490F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E6927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32D4F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C48B4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C3A2B6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0F92702"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72B7E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70500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5E8F0A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464DB0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32B93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EA804D0"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15A6D7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 xml:space="preserve">E-UTRA Band 29 </w:t>
            </w:r>
            <w:r w:rsidRPr="00262235">
              <w:rPr>
                <w:rFonts w:ascii="Arial" w:eastAsia="DengXian"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525495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27A63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C5810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987828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679D356"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CD4BC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4E0A4D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921025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26347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5AC851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327FC4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AD755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7A6DA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2CCA51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FE6108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1545E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A21452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06C4B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31</w:t>
            </w:r>
            <w:r w:rsidRPr="00262235">
              <w:rPr>
                <w:rFonts w:ascii="Arial" w:eastAsia="DengXian" w:hAnsi="Arial"/>
                <w:sz w:val="18"/>
              </w:rPr>
              <w:t xml:space="preserve"> or NR Band n3</w:t>
            </w:r>
            <w:r w:rsidRPr="00262235">
              <w:rPr>
                <w:rFonts w:ascii="Arial" w:eastAsia="DengXia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7EB5FA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265B90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B246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F3CCA1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EFB5295"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667B2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8F516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43376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54E283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68867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FFD8CB1"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A9BDF6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8D5E1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02CAA9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99D0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E76AE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232FB16"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0B3B8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2F803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FB60A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5AB06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2C292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7A23260"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D7268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a) or E-UTRA Band 34</w:t>
            </w:r>
            <w:r w:rsidRPr="00262235">
              <w:rPr>
                <w:rFonts w:ascii="Arial" w:eastAsia="SimSun"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0EDD0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E76C8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DFDAE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81A650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A59A09C"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738A9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F992E3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28E6F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D4C46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31C4D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7E583FD"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734A1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0EEA19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DB9BE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9D4BB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33B64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0919679"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05367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20808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9285A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265F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71F8D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0569592"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46753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60C00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5828E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A9E03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0B80B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8A746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B4E3D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lastRenderedPageBreak/>
              <w:t>UTRA TDD Band f) or E-UTRA Band 3</w:t>
            </w:r>
            <w:r w:rsidRPr="00262235">
              <w:rPr>
                <w:rFonts w:ascii="Arial" w:eastAsia="DengXian"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5A94CA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1880</w:t>
            </w:r>
            <w:r w:rsidRPr="00262235">
              <w:rPr>
                <w:rFonts w:ascii="Arial" w:eastAsia="DengXian" w:hAnsi="Arial" w:cs="Arial"/>
                <w:sz w:val="18"/>
              </w:rPr>
              <w:t xml:space="preserve"> – </w:t>
            </w:r>
            <w:r w:rsidRPr="00262235">
              <w:rPr>
                <w:rFonts w:ascii="Arial" w:eastAsia="DengXian" w:hAnsi="Arial" w:cs="Arial"/>
                <w:sz w:val="18"/>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193125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D8984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AC858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6D365EF"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9FE19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TDD Band e) or E-UTRA Band </w:t>
            </w:r>
            <w:r w:rsidRPr="00262235">
              <w:rPr>
                <w:rFonts w:ascii="Arial" w:eastAsia="DengXian"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A9E3FB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 xml:space="preserve">2300 </w:t>
            </w:r>
            <w:r w:rsidRPr="00262235">
              <w:rPr>
                <w:rFonts w:ascii="Arial" w:eastAsia="DengXian" w:hAnsi="Arial" w:cs="Arial"/>
                <w:sz w:val="18"/>
              </w:rPr>
              <w:t xml:space="preserve">– </w:t>
            </w:r>
            <w:r w:rsidRPr="00262235">
              <w:rPr>
                <w:rFonts w:ascii="Arial" w:eastAsia="DengXian" w:hAnsi="Arial" w:cs="Arial"/>
                <w:sz w:val="18"/>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33FF0B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A690A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AD5601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FF3E070"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FA620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E8FAF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2496</w:t>
            </w:r>
            <w:r w:rsidRPr="00262235">
              <w:rPr>
                <w:rFonts w:ascii="Arial" w:eastAsia="DengXian" w:hAnsi="Arial" w:cs="Arial"/>
                <w:sz w:val="18"/>
              </w:rPr>
              <w:t xml:space="preserve"> – </w:t>
            </w:r>
            <w:r w:rsidRPr="00262235">
              <w:rPr>
                <w:rFonts w:ascii="Arial" w:eastAsia="DengXian"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94A30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E2277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B420C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IAB-DU and IAB-MT operating in Band n</w:t>
            </w:r>
            <w:r w:rsidRPr="00262235">
              <w:rPr>
                <w:rFonts w:ascii="Arial" w:eastAsia="DengXian" w:hAnsi="Arial"/>
                <w:sz w:val="18"/>
                <w:lang w:eastAsia="zh-CN"/>
              </w:rPr>
              <w:t>41.</w:t>
            </w:r>
          </w:p>
        </w:tc>
      </w:tr>
      <w:tr w:rsidR="00262235" w:rsidRPr="00262235" w14:paraId="1E8530C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F5E8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9F792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3400</w:t>
            </w:r>
            <w:r w:rsidRPr="00262235">
              <w:rPr>
                <w:rFonts w:ascii="Arial" w:eastAsia="DengXian" w:hAnsi="Arial" w:cs="Arial"/>
                <w:sz w:val="18"/>
              </w:rPr>
              <w:t xml:space="preserve"> – 360</w:t>
            </w:r>
            <w:r w:rsidRPr="00262235">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9C827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E92EB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551CF2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77</w:t>
            </w:r>
            <w:r w:rsidRPr="00262235">
              <w:rPr>
                <w:rFonts w:ascii="Arial" w:eastAsia="DengXian" w:hAnsi="Arial"/>
                <w:sz w:val="18"/>
              </w:rPr>
              <w:t xml:space="preserve"> or n78.</w:t>
            </w:r>
          </w:p>
        </w:tc>
      </w:tr>
      <w:tr w:rsidR="00262235" w:rsidRPr="00262235" w14:paraId="45DBE199"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AC6CA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FD104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3600</w:t>
            </w:r>
            <w:r w:rsidRPr="00262235">
              <w:rPr>
                <w:rFonts w:ascii="Arial" w:eastAsia="DengXian" w:hAnsi="Arial" w:cs="Arial"/>
                <w:sz w:val="18"/>
              </w:rPr>
              <w:t xml:space="preserve"> – 380</w:t>
            </w:r>
            <w:r w:rsidRPr="00262235">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0B601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1699D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BC7AA4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77</w:t>
            </w:r>
            <w:r w:rsidRPr="00262235">
              <w:rPr>
                <w:rFonts w:ascii="Arial" w:eastAsia="DengXian" w:hAnsi="Arial"/>
                <w:sz w:val="18"/>
              </w:rPr>
              <w:t xml:space="preserve"> or n78.</w:t>
            </w:r>
          </w:p>
        </w:tc>
      </w:tr>
      <w:tr w:rsidR="00262235" w:rsidRPr="00262235" w14:paraId="7B96D9E8"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6A894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521CC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703</w:t>
            </w:r>
            <w:r w:rsidRPr="00262235">
              <w:rPr>
                <w:rFonts w:ascii="Arial" w:eastAsia="DengXian" w:hAnsi="Arial" w:cs="Arial"/>
                <w:sz w:val="18"/>
              </w:rPr>
              <w:t xml:space="preserve"> – 80</w:t>
            </w:r>
            <w:r w:rsidRPr="00262235">
              <w:rPr>
                <w:rFonts w:ascii="Arial" w:eastAsia="DengXian"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CAF24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61A8E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3E88D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608CF5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3280D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szCs w:val="18"/>
              </w:rPr>
              <w:t>E-UTRA Band 4</w:t>
            </w:r>
            <w:r w:rsidRPr="00262235">
              <w:rPr>
                <w:rFonts w:ascii="Arial" w:eastAsia="DengXian"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D85466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szCs w:val="18"/>
                <w:lang w:eastAsia="zh-CN"/>
              </w:rPr>
              <w:t>1447</w:t>
            </w:r>
            <w:r w:rsidRPr="00262235">
              <w:rPr>
                <w:rFonts w:ascii="Arial" w:eastAsia="DengXian" w:hAnsi="Arial" w:cs="Arial"/>
                <w:sz w:val="18"/>
                <w:szCs w:val="18"/>
              </w:rPr>
              <w:t xml:space="preserve"> – </w:t>
            </w:r>
            <w:r w:rsidRPr="00262235">
              <w:rPr>
                <w:rFonts w:ascii="Arial" w:eastAsia="DengXian"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CEB44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8C0DC1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29C858F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D7946C6"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06585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hAnsi="Arial" w:cs="Arial"/>
                <w:sz w:val="18"/>
              </w:rPr>
              <w:t>E-UTRA Band 4</w:t>
            </w:r>
            <w:r w:rsidRPr="00262235">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D784D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sz w:val="18"/>
                <w:lang w:eastAsia="zh-CN"/>
              </w:rPr>
              <w:t>5150</w:t>
            </w:r>
            <w:r w:rsidRPr="00262235">
              <w:rPr>
                <w:rFonts w:ascii="Arial" w:hAnsi="Arial" w:cs="Arial"/>
                <w:sz w:val="18"/>
              </w:rPr>
              <w:t xml:space="preserve"> – </w:t>
            </w:r>
            <w:r w:rsidRPr="0026223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B35F1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88E96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26F28B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F52F6D6"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9CFB6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4</w:t>
            </w:r>
            <w:r w:rsidRPr="00262235">
              <w:rPr>
                <w:rFonts w:ascii="Arial" w:eastAsia="DengXian"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165D1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5855</w:t>
            </w:r>
            <w:r w:rsidRPr="00262235">
              <w:rPr>
                <w:rFonts w:ascii="Arial" w:eastAsia="DengXian" w:hAnsi="Arial" w:cs="Arial"/>
                <w:sz w:val="18"/>
              </w:rPr>
              <w:t xml:space="preserve"> – </w:t>
            </w:r>
            <w:r w:rsidRPr="00262235">
              <w:rPr>
                <w:rFonts w:ascii="Arial" w:eastAsia="DengXian"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1194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76DB2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C1652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D74EF57"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D4763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lang w:eastAsia="ja-JP"/>
              </w:rPr>
              <w:t xml:space="preserve">E-UTRA Band </w:t>
            </w:r>
            <w:r w:rsidRPr="00262235">
              <w:rPr>
                <w:rFonts w:ascii="Arial" w:eastAsia="DengXian"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DC8DDC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3550</w:t>
            </w:r>
            <w:r w:rsidRPr="00262235">
              <w:rPr>
                <w:rFonts w:ascii="Arial" w:eastAsia="DengXian" w:hAnsi="Arial" w:cs="Arial"/>
                <w:sz w:val="18"/>
                <w:lang w:eastAsia="ja-JP"/>
              </w:rPr>
              <w:t xml:space="preserve"> – </w:t>
            </w:r>
            <w:r w:rsidRPr="00262235">
              <w:rPr>
                <w:rFonts w:ascii="Arial" w:eastAsia="DengXian"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DF1BA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D8F36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26CC3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77</w:t>
            </w:r>
            <w:r w:rsidRPr="00262235">
              <w:rPr>
                <w:rFonts w:ascii="Arial" w:eastAsia="DengXian" w:hAnsi="Arial"/>
                <w:sz w:val="18"/>
              </w:rPr>
              <w:t xml:space="preserve"> or n78.</w:t>
            </w:r>
          </w:p>
        </w:tc>
      </w:tr>
      <w:tr w:rsidR="00262235" w:rsidRPr="00262235" w14:paraId="66F35E3B"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0E872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A6436B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192F5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DDC2C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9205B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D7756F7"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172E2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F62D6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DDD78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46A7D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46FBB7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05DC56C"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65004F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6DA68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2483.5</w:t>
            </w:r>
            <w:r w:rsidRPr="00262235">
              <w:rPr>
                <w:rFonts w:ascii="Arial" w:eastAsia="DengXian" w:hAnsi="Arial" w:cs="Arial"/>
                <w:sz w:val="18"/>
              </w:rPr>
              <w:t xml:space="preserve"> - 2495</w:t>
            </w:r>
            <w:r w:rsidRPr="00262235">
              <w:rPr>
                <w:rFonts w:ascii="Arial" w:eastAsia="DengXian"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3F211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897383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C547D7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41</w:t>
            </w:r>
            <w:r w:rsidRPr="00262235">
              <w:rPr>
                <w:rFonts w:ascii="Arial" w:eastAsia="DengXian" w:hAnsi="Arial"/>
                <w:sz w:val="18"/>
              </w:rPr>
              <w:t>.</w:t>
            </w:r>
          </w:p>
        </w:tc>
      </w:tr>
      <w:tr w:rsidR="00262235" w:rsidRPr="00262235" w14:paraId="2A24EF02"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tcPr>
          <w:p w14:paraId="586BAA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lang w:eastAsia="ja-JP"/>
              </w:rPr>
            </w:pPr>
            <w:r w:rsidRPr="00262235">
              <w:rPr>
                <w:rFonts w:ascii="Arial" w:hAnsi="Arial" w:cs="Arial"/>
                <w:sz w:val="18"/>
                <w:szCs w:val="18"/>
              </w:rPr>
              <w:t xml:space="preserve">E-UTRA Band </w:t>
            </w:r>
            <w:r w:rsidRPr="00262235">
              <w:rPr>
                <w:rFonts w:ascii="Arial" w:hAnsi="Arial" w:cs="Arial"/>
                <w:sz w:val="18"/>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35867F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szCs w:val="18"/>
                <w:lang w:eastAsia="zh-CN"/>
              </w:rPr>
              <w:t>1670</w:t>
            </w:r>
            <w:r w:rsidRPr="00262235">
              <w:rPr>
                <w:rFonts w:ascii="Arial" w:hAnsi="Arial" w:cs="Arial"/>
                <w:sz w:val="18"/>
                <w:szCs w:val="18"/>
              </w:rPr>
              <w:t xml:space="preserve"> – </w:t>
            </w:r>
            <w:r w:rsidRPr="00262235">
              <w:rPr>
                <w:rFonts w:ascii="Arial" w:hAnsi="Arial" w:cs="Arial"/>
                <w:sz w:val="18"/>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03DD14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535BAD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7F13801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E851413"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F1E9A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lang w:eastAsia="ja-JP"/>
              </w:rPr>
              <w:t>E-UTRA Band 65</w:t>
            </w:r>
            <w:r w:rsidRPr="00262235">
              <w:rPr>
                <w:rFonts w:ascii="Arial" w:eastAsia="DengXian"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C9E9C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2110 – 2</w:t>
            </w:r>
            <w:r w:rsidRPr="00262235">
              <w:rPr>
                <w:rFonts w:ascii="Arial" w:eastAsia="DengXian" w:hAnsi="Arial" w:cs="Arial"/>
                <w:sz w:val="18"/>
                <w:lang w:eastAsia="ja-JP"/>
              </w:rPr>
              <w:t>20</w:t>
            </w:r>
            <w:r w:rsidRPr="00262235">
              <w:rPr>
                <w:rFonts w:ascii="Arial" w:eastAsia="DengXian"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3BF0DB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230F8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BB80AD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BC814DA"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6016A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B5231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 xml:space="preserve">1920 – </w:t>
            </w:r>
            <w:r w:rsidRPr="00262235">
              <w:rPr>
                <w:rFonts w:ascii="Arial" w:eastAsia="DengXian" w:hAnsi="Arial" w:cs="Arial"/>
                <w:sz w:val="18"/>
                <w:lang w:eastAsia="ja-JP"/>
              </w:rPr>
              <w:t>2010</w:t>
            </w:r>
            <w:r w:rsidRPr="00262235">
              <w:rPr>
                <w:rFonts w:ascii="Arial" w:eastAsia="DengXian"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B48A3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CAF74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185D8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2A874E9"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D4B3C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C00D4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6EB90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62637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320214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E0BC68D"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99CE4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E8A9BF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68EDC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1ADFF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B1E8CC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42932FF"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4CCDD4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67 </w:t>
            </w:r>
            <w:r w:rsidRPr="00262235">
              <w:rPr>
                <w:rFonts w:ascii="Arial" w:hAnsi="Arial" w:cs="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125234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6C0F8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045C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6555EF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E2A8D2A"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9657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1B4F9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46CCAD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5347F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A0DCAD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76D686C"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766AE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F040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39EC9E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59538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89AD86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398374A"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B4BD21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6C8D5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BD86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D48B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B046B6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419A5F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8DDD8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A79A2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75508C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43F27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5EA2EF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31B1755"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00801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93FF01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4EB74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7D0300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8CF487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CBB0BF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5ACA2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30A35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9BEDF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A80C1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889778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465AC49"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C8180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D4E3E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DB6ED3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DB690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C2EF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8F13E73"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8F3CC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E-UTRA Band 72 or NR Band n</w:t>
            </w:r>
            <w:r w:rsidRPr="00262235">
              <w:rPr>
                <w:rFonts w:ascii="Arial" w:eastAsia="DengXia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711B19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7B3C5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6A3214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3FC83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19338FD"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F5926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E3D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09C817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F1F0C9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533DC3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C568F88"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FE1F0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w:t>
            </w:r>
            <w:r w:rsidRPr="00262235">
              <w:rPr>
                <w:rFonts w:ascii="Arial" w:eastAsia="DengXian"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AF9E0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F2F49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42F8F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F9B1A8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B7CD5B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CD14F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9AB44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A61FA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BC7C6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A16E5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CDEA088"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F20323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13416B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65757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FC668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95A4C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8BF229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C17D7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20F7F6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6BC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46568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669DC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81D73F"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9E281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973AC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65A5F2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A569F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8441FB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33F2B1E4"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2B59F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22716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098CD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10058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54C1C9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59BF49BC"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9F3F2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846DEB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51DBC0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66715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BACA83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n79</w:t>
            </w:r>
          </w:p>
        </w:tc>
      </w:tr>
      <w:tr w:rsidR="00262235" w:rsidRPr="00262235" w14:paraId="2C076CDC"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7C8AD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6E70F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959FA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BF70A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F599DC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977163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E7EDF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3A1FA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80DF0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9CA02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5CC4B7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03DE350"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9B8E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2C2140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A8659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F2F2B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9DB53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E7DCA3F"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462F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0CA6BC7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39864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84497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A807E6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417FF02"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C4BFC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18FD4C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86B6D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C44C8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5CC925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0274C6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9EC7E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hAnsi="Arial" w:cs="Arial"/>
                <w:sz w:val="18"/>
              </w:rPr>
              <w:t>E-UTRA Band 85</w:t>
            </w:r>
            <w:r w:rsidRPr="00262235">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168543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A72C3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FB48EF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DDB2F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B12EE21"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A9E3F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9AE2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EF9DB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596D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CE0E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7640684"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046641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779D8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876C8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FF151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7CCD06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2EAF714"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35ABC8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AFFB1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E4F446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013E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C3B4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218EF52"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1599F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6BF7B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ED27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70BB6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59FBA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E6E394E"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A1DD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BF3B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854E6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C2731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69071E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13E641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993A6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2617B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0C3E7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68F52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352F9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FBC080"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91687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26289D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94E84F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450211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111768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FD728BD"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14CA9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6ACBF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C377C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7BF83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201B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903E56"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42CD6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9CDB93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448191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CF6C5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203599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93E153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B42C3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01195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AA90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38145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42583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D329550"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BF8DB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AC263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F4378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A6DFE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8B61AE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5298E1E"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896FAE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32425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CBC47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E1E13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D44A0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BB77B51"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tcPr>
          <w:p w14:paraId="663DF3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71C5D1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4CFA7C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08B7B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1005B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A972DAC"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4902C3B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NR Band n</w:t>
            </w:r>
            <w:r w:rsidRPr="00262235">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0A1B35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 xml:space="preserve">2300 </w:t>
            </w:r>
            <w:r w:rsidRPr="00262235">
              <w:rPr>
                <w:rFonts w:ascii="Arial" w:hAnsi="Arial" w:cs="Arial"/>
                <w:sz w:val="18"/>
              </w:rPr>
              <w:t xml:space="preserve">– </w:t>
            </w:r>
            <w:r w:rsidRPr="0026223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0EF7A0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E29C8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3F9A0B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C0BE27"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24C00B4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67E97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1880</w:t>
            </w:r>
            <w:r w:rsidRPr="00262235">
              <w:rPr>
                <w:rFonts w:ascii="Arial" w:hAnsi="Arial" w:cs="Arial"/>
                <w:sz w:val="18"/>
              </w:rPr>
              <w:t xml:space="preserve"> – </w:t>
            </w:r>
            <w:r w:rsidRPr="0026223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191DBC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3AA22F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0C08F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E470E1A"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3E4BB08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78BF83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61E236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D400F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D9D154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2CB7394"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66F4E13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r w:rsidRPr="00262235">
              <w:rPr>
                <w:rFonts w:ascii="Arial" w:hAnsi="Arial" w:cs="Arial"/>
                <w:sz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5B702EA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79B9AC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-52 dBm</w:t>
            </w:r>
          </w:p>
        </w:tc>
        <w:tc>
          <w:tcPr>
            <w:tcW w:w="1417" w:type="dxa"/>
            <w:tcBorders>
              <w:top w:val="single" w:sz="2" w:space="0" w:color="auto"/>
              <w:left w:val="single" w:sz="2" w:space="0" w:color="auto"/>
              <w:bottom w:val="single" w:sz="2" w:space="0" w:color="auto"/>
              <w:right w:val="single" w:sz="2" w:space="0" w:color="auto"/>
            </w:tcBorders>
          </w:tcPr>
          <w:p w14:paraId="63273E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738C920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0AAC9E2" w14:textId="77777777" w:rsidTr="001870B9">
        <w:trPr>
          <w:cantSplit/>
          <w:jc w:val="center"/>
        </w:trPr>
        <w:tc>
          <w:tcPr>
            <w:tcW w:w="1301" w:type="dxa"/>
            <w:tcBorders>
              <w:top w:val="nil"/>
              <w:left w:val="single" w:sz="2" w:space="0" w:color="auto"/>
              <w:bottom w:val="single" w:sz="2" w:space="0" w:color="auto"/>
              <w:right w:val="single" w:sz="2" w:space="0" w:color="auto"/>
            </w:tcBorders>
          </w:tcPr>
          <w:p w14:paraId="021DEEF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165AA3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443EC4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-49 dBm</w:t>
            </w:r>
          </w:p>
        </w:tc>
        <w:tc>
          <w:tcPr>
            <w:tcW w:w="1417" w:type="dxa"/>
            <w:tcBorders>
              <w:top w:val="single" w:sz="2" w:space="0" w:color="auto"/>
              <w:left w:val="single" w:sz="2" w:space="0" w:color="auto"/>
              <w:bottom w:val="single" w:sz="2" w:space="0" w:color="auto"/>
              <w:right w:val="single" w:sz="2" w:space="0" w:color="auto"/>
            </w:tcBorders>
          </w:tcPr>
          <w:p w14:paraId="36FA351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37D4902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C1C7E20"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630FD94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rPr>
              <w:t>NR Band n101</w:t>
            </w:r>
          </w:p>
        </w:tc>
        <w:tc>
          <w:tcPr>
            <w:tcW w:w="1700" w:type="dxa"/>
            <w:tcBorders>
              <w:top w:val="single" w:sz="2" w:space="0" w:color="auto"/>
              <w:left w:val="single" w:sz="2" w:space="0" w:color="auto"/>
              <w:bottom w:val="single" w:sz="2" w:space="0" w:color="auto"/>
              <w:right w:val="single" w:sz="2" w:space="0" w:color="auto"/>
            </w:tcBorders>
          </w:tcPr>
          <w:p w14:paraId="720ECA6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3C780D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4B00AD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9CD82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BE5E01E"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5C1F491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 xml:space="preserve">NR Band </w:t>
            </w:r>
            <w:r w:rsidRPr="00262235">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374321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59</w:t>
            </w:r>
            <w:r w:rsidRPr="00262235">
              <w:rPr>
                <w:rFonts w:ascii="Arial" w:eastAsia="SimSun" w:hAnsi="Arial" w:cs="Arial"/>
                <w:sz w:val="18"/>
                <w:lang w:val="en-US" w:eastAsia="zh-CN"/>
              </w:rPr>
              <w:t>25</w:t>
            </w:r>
            <w:r w:rsidRPr="00262235">
              <w:rPr>
                <w:rFonts w:ascii="Arial" w:hAnsi="Arial" w:cs="Arial"/>
                <w:sz w:val="18"/>
                <w:lang w:eastAsia="da-DK"/>
              </w:rPr>
              <w:t xml:space="preserve"> – </w:t>
            </w:r>
            <w:r w:rsidRPr="00262235">
              <w:rPr>
                <w:rFonts w:ascii="Arial" w:hAnsi="Arial" w:cs="Arial"/>
                <w:sz w:val="18"/>
                <w:lang w:val="en-US" w:eastAsia="zh-CN"/>
              </w:rPr>
              <w:t>6425</w:t>
            </w:r>
            <w:r w:rsidRPr="00262235">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255FEC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6C007FD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A35C57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FC513CB" w14:textId="77777777" w:rsidTr="001870B9">
        <w:trPr>
          <w:cantSplit/>
          <w:jc w:val="center"/>
        </w:trPr>
        <w:tc>
          <w:tcPr>
            <w:tcW w:w="1301" w:type="dxa"/>
            <w:tcBorders>
              <w:top w:val="single" w:sz="4" w:space="0" w:color="auto"/>
              <w:left w:val="single" w:sz="2" w:space="0" w:color="auto"/>
              <w:bottom w:val="nil"/>
              <w:right w:val="single" w:sz="2" w:space="0" w:color="auto"/>
            </w:tcBorders>
          </w:tcPr>
          <w:p w14:paraId="2CD3AFF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rPr>
              <w:t xml:space="preserve">E-UTRA Band </w:t>
            </w:r>
            <w:r w:rsidRPr="00262235">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012AB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757 –</w:t>
            </w:r>
            <w:r w:rsidRPr="00262235">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748BD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C89D7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1FBDE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0750079" w14:textId="77777777" w:rsidTr="001870B9">
        <w:trPr>
          <w:cantSplit/>
          <w:jc w:val="center"/>
        </w:trPr>
        <w:tc>
          <w:tcPr>
            <w:tcW w:w="1301" w:type="dxa"/>
            <w:tcBorders>
              <w:top w:val="nil"/>
              <w:left w:val="single" w:sz="2" w:space="0" w:color="auto"/>
              <w:bottom w:val="single" w:sz="4" w:space="0" w:color="auto"/>
              <w:right w:val="single" w:sz="2" w:space="0" w:color="auto"/>
            </w:tcBorders>
          </w:tcPr>
          <w:p w14:paraId="56953A8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35F2F01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787 –</w:t>
            </w:r>
            <w:r w:rsidRPr="00262235">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3F23C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F0090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AA89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6703C74"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tcPr>
          <w:p w14:paraId="739FDF9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eastAsia="DengXian" w:hAnsi="Arial" w:cs="Arial"/>
                <w:sz w:val="18"/>
              </w:rPr>
              <w:t>NR Band n104</w:t>
            </w:r>
          </w:p>
        </w:tc>
        <w:tc>
          <w:tcPr>
            <w:tcW w:w="1700" w:type="dxa"/>
            <w:tcBorders>
              <w:top w:val="single" w:sz="2" w:space="0" w:color="auto"/>
              <w:left w:val="single" w:sz="2" w:space="0" w:color="auto"/>
              <w:bottom w:val="single" w:sz="2" w:space="0" w:color="auto"/>
              <w:right w:val="single" w:sz="2" w:space="0" w:color="auto"/>
            </w:tcBorders>
          </w:tcPr>
          <w:p w14:paraId="5752C36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262235">
              <w:rPr>
                <w:rFonts w:ascii="Arial" w:eastAsia="DengXian" w:hAnsi="Arial" w:cs="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1D1F55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6187A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10754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3AFC57E"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1ACBD3D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NR Band n105</w:t>
            </w:r>
          </w:p>
        </w:tc>
        <w:tc>
          <w:tcPr>
            <w:tcW w:w="1700" w:type="dxa"/>
            <w:tcBorders>
              <w:top w:val="single" w:sz="4" w:space="0" w:color="auto"/>
              <w:left w:val="single" w:sz="4" w:space="0" w:color="auto"/>
              <w:bottom w:val="single" w:sz="4" w:space="0" w:color="auto"/>
              <w:right w:val="single" w:sz="4" w:space="0" w:color="auto"/>
            </w:tcBorders>
          </w:tcPr>
          <w:p w14:paraId="188A53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6</w:t>
            </w:r>
            <w:r w:rsidRPr="00262235">
              <w:rPr>
                <w:rFonts w:ascii="Arial" w:eastAsia="SimSun" w:hAnsi="Arial" w:cs="Arial" w:hint="eastAsia"/>
                <w:sz w:val="18"/>
                <w:lang w:val="en-US" w:eastAsia="zh-CN"/>
              </w:rPr>
              <w:t>12</w:t>
            </w:r>
            <w:r w:rsidRPr="00262235">
              <w:rPr>
                <w:rFonts w:ascii="Arial" w:hAnsi="Arial" w:cs="Arial"/>
                <w:sz w:val="18"/>
              </w:rPr>
              <w:t xml:space="preserve"> – </w:t>
            </w:r>
            <w:r w:rsidRPr="00262235">
              <w:rPr>
                <w:rFonts w:ascii="Arial" w:eastAsia="SimSun" w:hAnsi="Arial" w:cs="Arial" w:hint="eastAsia"/>
                <w:sz w:val="18"/>
                <w:lang w:val="en-US" w:eastAsia="zh-CN"/>
              </w:rPr>
              <w:t>652</w:t>
            </w:r>
            <w:r w:rsidRPr="00262235">
              <w:rPr>
                <w:rFonts w:ascii="Arial" w:hAnsi="Arial" w:cs="Arial"/>
                <w:sz w:val="18"/>
              </w:rPr>
              <w:t xml:space="preserve"> MHz</w:t>
            </w:r>
          </w:p>
        </w:tc>
        <w:tc>
          <w:tcPr>
            <w:tcW w:w="851" w:type="dxa"/>
            <w:tcBorders>
              <w:top w:val="single" w:sz="4" w:space="0" w:color="auto"/>
              <w:left w:val="single" w:sz="4" w:space="0" w:color="auto"/>
              <w:bottom w:val="single" w:sz="4" w:space="0" w:color="auto"/>
              <w:right w:val="single" w:sz="4" w:space="0" w:color="auto"/>
            </w:tcBorders>
          </w:tcPr>
          <w:p w14:paraId="0DC03C0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w:t>
            </w:r>
            <w:r w:rsidRPr="00262235">
              <w:rPr>
                <w:rFonts w:ascii="Arial" w:eastAsia="SimSun" w:hAnsi="Arial" w:cs="Arial" w:hint="eastAsia"/>
                <w:sz w:val="18"/>
                <w:lang w:val="en-US" w:eastAsia="zh-CN"/>
              </w:rPr>
              <w:t>52</w:t>
            </w:r>
            <w:r w:rsidRPr="00262235">
              <w:rPr>
                <w:rFonts w:ascii="Arial" w:hAnsi="Arial" w:cs="Arial"/>
                <w:sz w:val="18"/>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2CC6E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
          <w:p w14:paraId="17B346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732D6CF" w14:textId="77777777" w:rsidTr="001870B9">
        <w:trPr>
          <w:cantSplit/>
          <w:jc w:val="center"/>
        </w:trPr>
        <w:tc>
          <w:tcPr>
            <w:tcW w:w="1301" w:type="dxa"/>
            <w:tcBorders>
              <w:top w:val="nil"/>
              <w:left w:val="single" w:sz="4" w:space="0" w:color="auto"/>
              <w:bottom w:val="single" w:sz="4" w:space="0" w:color="auto"/>
              <w:right w:val="single" w:sz="4" w:space="0" w:color="auto"/>
            </w:tcBorders>
          </w:tcPr>
          <w:p w14:paraId="1938544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0527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663 – 703 MHz</w:t>
            </w:r>
          </w:p>
        </w:tc>
        <w:tc>
          <w:tcPr>
            <w:tcW w:w="851" w:type="dxa"/>
            <w:tcBorders>
              <w:top w:val="single" w:sz="4" w:space="0" w:color="auto"/>
              <w:left w:val="single" w:sz="4" w:space="0" w:color="auto"/>
              <w:bottom w:val="single" w:sz="4" w:space="0" w:color="auto"/>
              <w:right w:val="single" w:sz="4" w:space="0" w:color="auto"/>
            </w:tcBorders>
          </w:tcPr>
          <w:p w14:paraId="5DC9CDF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-49 dBm</w:t>
            </w:r>
          </w:p>
        </w:tc>
        <w:tc>
          <w:tcPr>
            <w:tcW w:w="1417" w:type="dxa"/>
            <w:tcBorders>
              <w:top w:val="single" w:sz="4" w:space="0" w:color="auto"/>
              <w:left w:val="single" w:sz="4" w:space="0" w:color="auto"/>
              <w:bottom w:val="single" w:sz="4" w:space="0" w:color="auto"/>
              <w:right w:val="single" w:sz="4" w:space="0" w:color="auto"/>
            </w:tcBorders>
          </w:tcPr>
          <w:p w14:paraId="21F0575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
          <w:p w14:paraId="1C53D58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20F5A37B"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5467A35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hAnsi="Arial" w:cs="Arial"/>
                <w:sz w:val="18"/>
                <w:lang w:eastAsia="zh-CN"/>
              </w:rPr>
              <w:t xml:space="preserve">E-UTRA Band 106 or </w:t>
            </w:r>
            <w:r w:rsidRPr="00262235">
              <w:rPr>
                <w:rFonts w:ascii="Arial" w:eastAsia="DengXian" w:hAnsi="Arial"/>
                <w:sz w:val="18"/>
              </w:rPr>
              <w:t>NR Band n10</w:t>
            </w:r>
            <w:r w:rsidRPr="00262235">
              <w:rPr>
                <w:rFonts w:ascii="Arial" w:eastAsia="DengXian" w:hAnsi="Arial" w:hint="eastAsia"/>
                <w:sz w:val="18"/>
                <w:lang w:val="en-US" w:eastAsia="zh-CN"/>
              </w:rPr>
              <w:t>6</w:t>
            </w:r>
          </w:p>
        </w:tc>
        <w:tc>
          <w:tcPr>
            <w:tcW w:w="1700" w:type="dxa"/>
            <w:tcBorders>
              <w:top w:val="single" w:sz="4" w:space="0" w:color="auto"/>
              <w:left w:val="single" w:sz="4" w:space="0" w:color="auto"/>
              <w:bottom w:val="single" w:sz="4" w:space="0" w:color="auto"/>
              <w:right w:val="single" w:sz="4" w:space="0" w:color="auto"/>
            </w:tcBorders>
          </w:tcPr>
          <w:p w14:paraId="26F1CF7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ja-JP"/>
              </w:rPr>
              <w:t>9</w:t>
            </w:r>
            <w:r w:rsidRPr="00262235">
              <w:rPr>
                <w:rFonts w:ascii="Arial" w:eastAsia="SimSun" w:hAnsi="Arial" w:cs="Arial" w:hint="eastAsia"/>
                <w:sz w:val="18"/>
                <w:lang w:val="en-US" w:eastAsia="zh-CN"/>
              </w:rPr>
              <w:t>35</w:t>
            </w:r>
            <w:r w:rsidRPr="00262235">
              <w:rPr>
                <w:rFonts w:ascii="Arial" w:hAnsi="Arial" w:cs="Arial"/>
                <w:sz w:val="18"/>
                <w:lang w:eastAsia="ja-JP"/>
              </w:rPr>
              <w:t xml:space="preserve"> – 9</w:t>
            </w:r>
            <w:r w:rsidRPr="00262235">
              <w:rPr>
                <w:rFonts w:ascii="Arial" w:eastAsia="SimSun" w:hAnsi="Arial" w:cs="Arial" w:hint="eastAsia"/>
                <w:sz w:val="18"/>
                <w:lang w:val="en-US" w:eastAsia="zh-CN"/>
              </w:rPr>
              <w:t>40</w:t>
            </w:r>
            <w:r w:rsidRPr="00262235">
              <w:rPr>
                <w:rFonts w:ascii="Arial" w:hAnsi="Arial" w:cs="Arial"/>
                <w:sz w:val="18"/>
                <w:lang w:eastAsia="ja-JP"/>
              </w:rPr>
              <w:t xml:space="preserve"> MHz</w:t>
            </w:r>
          </w:p>
        </w:tc>
        <w:tc>
          <w:tcPr>
            <w:tcW w:w="851" w:type="dxa"/>
            <w:tcBorders>
              <w:top w:val="single" w:sz="4" w:space="0" w:color="auto"/>
              <w:left w:val="single" w:sz="4" w:space="0" w:color="auto"/>
              <w:bottom w:val="single" w:sz="4" w:space="0" w:color="auto"/>
              <w:right w:val="single" w:sz="4" w:space="0" w:color="auto"/>
            </w:tcBorders>
          </w:tcPr>
          <w:p w14:paraId="25AFFA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SimSun" w:hAnsi="Arial" w:cs="Arial" w:hint="eastAsia"/>
                <w:sz w:val="18"/>
                <w:lang w:val="en-US" w:eastAsia="zh-CN"/>
              </w:rPr>
              <w:t>-52dBm</w:t>
            </w:r>
          </w:p>
        </w:tc>
        <w:tc>
          <w:tcPr>
            <w:tcW w:w="1417" w:type="dxa"/>
            <w:tcBorders>
              <w:top w:val="single" w:sz="4" w:space="0" w:color="auto"/>
              <w:left w:val="single" w:sz="4" w:space="0" w:color="auto"/>
              <w:bottom w:val="single" w:sz="4" w:space="0" w:color="auto"/>
              <w:right w:val="single" w:sz="4" w:space="0" w:color="auto"/>
            </w:tcBorders>
          </w:tcPr>
          <w:p w14:paraId="6B2B6D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1 MHz</w:t>
            </w:r>
          </w:p>
        </w:tc>
        <w:tc>
          <w:tcPr>
            <w:tcW w:w="4421" w:type="dxa"/>
            <w:tcBorders>
              <w:top w:val="single" w:sz="4" w:space="0" w:color="auto"/>
              <w:left w:val="single" w:sz="4" w:space="0" w:color="auto"/>
              <w:bottom w:val="single" w:sz="4" w:space="0" w:color="auto"/>
              <w:right w:val="single" w:sz="4" w:space="0" w:color="auto"/>
            </w:tcBorders>
          </w:tcPr>
          <w:p w14:paraId="7C2134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40B4BF66" w14:textId="77777777" w:rsidTr="001870B9">
        <w:trPr>
          <w:cantSplit/>
          <w:jc w:val="center"/>
        </w:trPr>
        <w:tc>
          <w:tcPr>
            <w:tcW w:w="1301" w:type="dxa"/>
            <w:tcBorders>
              <w:top w:val="nil"/>
              <w:left w:val="single" w:sz="4" w:space="0" w:color="auto"/>
              <w:bottom w:val="single" w:sz="4" w:space="0" w:color="auto"/>
              <w:right w:val="single" w:sz="4" w:space="0" w:color="auto"/>
            </w:tcBorders>
          </w:tcPr>
          <w:p w14:paraId="0A8D6B2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542C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SimSun" w:hAnsi="Arial" w:cs="Arial" w:hint="eastAsia"/>
                <w:sz w:val="18"/>
                <w:lang w:val="en-US" w:eastAsia="zh-CN"/>
              </w:rPr>
              <w:t>896</w:t>
            </w:r>
            <w:r w:rsidRPr="00262235">
              <w:rPr>
                <w:rFonts w:ascii="Arial" w:hAnsi="Arial" w:cs="Arial"/>
                <w:sz w:val="18"/>
                <w:lang w:eastAsia="ja-JP"/>
              </w:rPr>
              <w:t xml:space="preserve"> – </w:t>
            </w:r>
            <w:r w:rsidRPr="00262235">
              <w:rPr>
                <w:rFonts w:ascii="Arial" w:eastAsia="SimSun" w:hAnsi="Arial" w:cs="Arial" w:hint="eastAsia"/>
                <w:sz w:val="18"/>
                <w:lang w:val="en-US" w:eastAsia="zh-CN"/>
              </w:rPr>
              <w:t>901 MHz</w:t>
            </w:r>
          </w:p>
        </w:tc>
        <w:tc>
          <w:tcPr>
            <w:tcW w:w="851" w:type="dxa"/>
            <w:tcBorders>
              <w:top w:val="single" w:sz="4" w:space="0" w:color="auto"/>
              <w:left w:val="single" w:sz="4" w:space="0" w:color="auto"/>
              <w:bottom w:val="single" w:sz="4" w:space="0" w:color="auto"/>
              <w:right w:val="single" w:sz="4" w:space="0" w:color="auto"/>
            </w:tcBorders>
          </w:tcPr>
          <w:p w14:paraId="2E3D18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SimSun" w:hAnsi="Arial" w:cs="Arial" w:hint="eastAsia"/>
                <w:sz w:val="18"/>
                <w:lang w:val="en-US" w:eastAsia="zh-CN"/>
              </w:rPr>
              <w:t>-49dBm</w:t>
            </w:r>
          </w:p>
        </w:tc>
        <w:tc>
          <w:tcPr>
            <w:tcW w:w="1417" w:type="dxa"/>
            <w:tcBorders>
              <w:top w:val="single" w:sz="4" w:space="0" w:color="auto"/>
              <w:left w:val="single" w:sz="4" w:space="0" w:color="auto"/>
              <w:bottom w:val="single" w:sz="4" w:space="0" w:color="auto"/>
              <w:right w:val="single" w:sz="4" w:space="0" w:color="auto"/>
            </w:tcBorders>
          </w:tcPr>
          <w:p w14:paraId="78EE322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1 MHz</w:t>
            </w:r>
          </w:p>
        </w:tc>
        <w:tc>
          <w:tcPr>
            <w:tcW w:w="4421" w:type="dxa"/>
            <w:tcBorders>
              <w:top w:val="single" w:sz="4" w:space="0" w:color="auto"/>
              <w:left w:val="single" w:sz="4" w:space="0" w:color="auto"/>
              <w:bottom w:val="single" w:sz="4" w:space="0" w:color="auto"/>
              <w:right w:val="single" w:sz="4" w:space="0" w:color="auto"/>
            </w:tcBorders>
          </w:tcPr>
          <w:p w14:paraId="6506609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2DD7A36C"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711F828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hAnsi="Arial" w:cs="Arial"/>
                <w:sz w:val="18"/>
                <w:lang w:eastAsia="zh-CN"/>
              </w:rPr>
              <w:t>NR Band n109</w:t>
            </w:r>
          </w:p>
        </w:tc>
        <w:tc>
          <w:tcPr>
            <w:tcW w:w="1700" w:type="dxa"/>
            <w:tcBorders>
              <w:top w:val="single" w:sz="4" w:space="0" w:color="auto"/>
              <w:left w:val="single" w:sz="4" w:space="0" w:color="auto"/>
              <w:bottom w:val="single" w:sz="4" w:space="0" w:color="auto"/>
              <w:right w:val="single" w:sz="4" w:space="0" w:color="auto"/>
            </w:tcBorders>
          </w:tcPr>
          <w:p w14:paraId="60DF19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cs="Arial"/>
                <w:sz w:val="18"/>
              </w:rPr>
              <w:t>1432 – 1517 MHz</w:t>
            </w:r>
          </w:p>
        </w:tc>
        <w:tc>
          <w:tcPr>
            <w:tcW w:w="851" w:type="dxa"/>
            <w:tcBorders>
              <w:top w:val="single" w:sz="4" w:space="0" w:color="auto"/>
              <w:left w:val="single" w:sz="4" w:space="0" w:color="auto"/>
              <w:bottom w:val="single" w:sz="4" w:space="0" w:color="auto"/>
              <w:right w:val="single" w:sz="4" w:space="0" w:color="auto"/>
            </w:tcBorders>
          </w:tcPr>
          <w:p w14:paraId="69E921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sz w:val="18"/>
              </w:rPr>
              <w:t>-52 dBm</w:t>
            </w:r>
          </w:p>
        </w:tc>
        <w:tc>
          <w:tcPr>
            <w:tcW w:w="1417" w:type="dxa"/>
            <w:tcBorders>
              <w:top w:val="single" w:sz="4" w:space="0" w:color="auto"/>
              <w:left w:val="single" w:sz="4" w:space="0" w:color="auto"/>
              <w:bottom w:val="single" w:sz="4" w:space="0" w:color="auto"/>
              <w:right w:val="single" w:sz="4" w:space="0" w:color="auto"/>
            </w:tcBorders>
          </w:tcPr>
          <w:p w14:paraId="2FBD87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
          <w:p w14:paraId="15104FF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5FBE1DA5" w14:textId="77777777" w:rsidTr="004246F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57" w:author="Nokia" w:date="2024-08-09T12:20:00Z" w16du:dateUtc="2024-08-09T10:2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trPrChange w:id="58" w:author="Nokia" w:date="2024-08-09T12:20:00Z" w16du:dateUtc="2024-08-09T10:20:00Z">
            <w:trPr>
              <w:cantSplit/>
              <w:jc w:val="center"/>
            </w:trPr>
          </w:trPrChange>
        </w:trPr>
        <w:tc>
          <w:tcPr>
            <w:tcW w:w="1301" w:type="dxa"/>
            <w:tcBorders>
              <w:top w:val="nil"/>
              <w:left w:val="single" w:sz="4" w:space="0" w:color="auto"/>
              <w:bottom w:val="single" w:sz="4" w:space="0" w:color="auto"/>
              <w:right w:val="single" w:sz="4" w:space="0" w:color="auto"/>
            </w:tcBorders>
            <w:tcPrChange w:id="59" w:author="Nokia" w:date="2024-08-09T12:20:00Z" w16du:dateUtc="2024-08-09T10:20:00Z">
              <w:tcPr>
                <w:tcW w:w="1301" w:type="dxa"/>
                <w:tcBorders>
                  <w:top w:val="nil"/>
                  <w:left w:val="single" w:sz="4" w:space="0" w:color="auto"/>
                  <w:bottom w:val="single" w:sz="4" w:space="0" w:color="auto"/>
                  <w:right w:val="single" w:sz="4" w:space="0" w:color="auto"/>
                </w:tcBorders>
              </w:tcPr>
            </w:tcPrChange>
          </w:tcPr>
          <w:p w14:paraId="44A53C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Change w:id="60" w:author="Nokia" w:date="2024-08-09T12:20:00Z" w16du:dateUtc="2024-08-09T10:20:00Z">
              <w:tcPr>
                <w:tcW w:w="1700" w:type="dxa"/>
                <w:tcBorders>
                  <w:top w:val="single" w:sz="4" w:space="0" w:color="auto"/>
                  <w:left w:val="single" w:sz="4" w:space="0" w:color="auto"/>
                  <w:bottom w:val="single" w:sz="4" w:space="0" w:color="auto"/>
                  <w:right w:val="single" w:sz="4" w:space="0" w:color="auto"/>
                </w:tcBorders>
              </w:tcPr>
            </w:tcPrChange>
          </w:tcPr>
          <w:p w14:paraId="11FCB1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cs="Arial"/>
                <w:sz w:val="18"/>
              </w:rPr>
              <w:t>703 – 733 MHz</w:t>
            </w:r>
          </w:p>
        </w:tc>
        <w:tc>
          <w:tcPr>
            <w:tcW w:w="851" w:type="dxa"/>
            <w:tcBorders>
              <w:top w:val="single" w:sz="4" w:space="0" w:color="auto"/>
              <w:left w:val="single" w:sz="4" w:space="0" w:color="auto"/>
              <w:bottom w:val="single" w:sz="4" w:space="0" w:color="auto"/>
              <w:right w:val="single" w:sz="4" w:space="0" w:color="auto"/>
            </w:tcBorders>
            <w:tcPrChange w:id="61" w:author="Nokia" w:date="2024-08-09T12:20:00Z" w16du:dateUtc="2024-08-09T10:20:00Z">
              <w:tcPr>
                <w:tcW w:w="851" w:type="dxa"/>
                <w:tcBorders>
                  <w:top w:val="single" w:sz="4" w:space="0" w:color="auto"/>
                  <w:left w:val="single" w:sz="4" w:space="0" w:color="auto"/>
                  <w:bottom w:val="single" w:sz="4" w:space="0" w:color="auto"/>
                  <w:right w:val="single" w:sz="4" w:space="0" w:color="auto"/>
                </w:tcBorders>
              </w:tcPr>
            </w:tcPrChange>
          </w:tcPr>
          <w:p w14:paraId="26348C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sz w:val="18"/>
              </w:rPr>
              <w:t>-49 dBm</w:t>
            </w:r>
          </w:p>
        </w:tc>
        <w:tc>
          <w:tcPr>
            <w:tcW w:w="1417" w:type="dxa"/>
            <w:tcBorders>
              <w:top w:val="single" w:sz="4" w:space="0" w:color="auto"/>
              <w:left w:val="single" w:sz="4" w:space="0" w:color="auto"/>
              <w:bottom w:val="single" w:sz="4" w:space="0" w:color="auto"/>
              <w:right w:val="single" w:sz="4" w:space="0" w:color="auto"/>
            </w:tcBorders>
            <w:tcPrChange w:id="62" w:author="Nokia" w:date="2024-08-09T12:20:00Z" w16du:dateUtc="2024-08-09T10:20:00Z">
              <w:tcPr>
                <w:tcW w:w="1417" w:type="dxa"/>
                <w:tcBorders>
                  <w:top w:val="single" w:sz="4" w:space="0" w:color="auto"/>
                  <w:left w:val="single" w:sz="4" w:space="0" w:color="auto"/>
                  <w:bottom w:val="single" w:sz="4" w:space="0" w:color="auto"/>
                  <w:right w:val="single" w:sz="4" w:space="0" w:color="auto"/>
                </w:tcBorders>
              </w:tcPr>
            </w:tcPrChange>
          </w:tcPr>
          <w:p w14:paraId="4906690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Change w:id="63" w:author="Nokia" w:date="2024-08-09T12:20:00Z" w16du:dateUtc="2024-08-09T10:20:00Z">
              <w:tcPr>
                <w:tcW w:w="4421" w:type="dxa"/>
                <w:tcBorders>
                  <w:top w:val="single" w:sz="4" w:space="0" w:color="auto"/>
                  <w:left w:val="single" w:sz="4" w:space="0" w:color="auto"/>
                  <w:bottom w:val="single" w:sz="4" w:space="0" w:color="auto"/>
                  <w:right w:val="single" w:sz="4" w:space="0" w:color="auto"/>
                </w:tcBorders>
              </w:tcPr>
            </w:tcPrChange>
          </w:tcPr>
          <w:p w14:paraId="15F7D54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4246FE" w:rsidRPr="00262235" w14:paraId="48977235" w14:textId="77777777" w:rsidTr="004246F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64" w:author="Nokia" w:date="2024-08-09T12:20:00Z" w16du:dateUtc="2024-08-09T10:2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ins w:id="65" w:author="Nokia" w:date="2024-08-09T12:20:00Z"/>
          <w:trPrChange w:id="66" w:author="Nokia" w:date="2024-08-09T12:20:00Z" w16du:dateUtc="2024-08-09T10:20:00Z">
            <w:trPr>
              <w:cantSplit/>
              <w:jc w:val="center"/>
            </w:trPr>
          </w:trPrChange>
        </w:trPr>
        <w:tc>
          <w:tcPr>
            <w:tcW w:w="1301" w:type="dxa"/>
            <w:tcBorders>
              <w:top w:val="single" w:sz="4" w:space="0" w:color="auto"/>
              <w:left w:val="single" w:sz="4" w:space="0" w:color="auto"/>
              <w:bottom w:val="nil"/>
              <w:right w:val="single" w:sz="4" w:space="0" w:color="auto"/>
            </w:tcBorders>
            <w:tcPrChange w:id="67" w:author="Nokia" w:date="2024-08-09T12:20:00Z" w16du:dateUtc="2024-08-09T10:20:00Z">
              <w:tcPr>
                <w:tcW w:w="1301" w:type="dxa"/>
                <w:tcBorders>
                  <w:top w:val="nil"/>
                  <w:left w:val="single" w:sz="4" w:space="0" w:color="auto"/>
                  <w:bottom w:val="single" w:sz="4" w:space="0" w:color="auto"/>
                  <w:right w:val="single" w:sz="4" w:space="0" w:color="auto"/>
                </w:tcBorders>
              </w:tcPr>
            </w:tcPrChange>
          </w:tcPr>
          <w:p w14:paraId="59D2406D" w14:textId="653A910F" w:rsidR="004246FE" w:rsidRPr="004246FE" w:rsidRDefault="004246FE" w:rsidP="004246FE">
            <w:pPr>
              <w:keepLines/>
              <w:overflowPunct w:val="0"/>
              <w:autoSpaceDE w:val="0"/>
              <w:autoSpaceDN w:val="0"/>
              <w:adjustRightInd w:val="0"/>
              <w:spacing w:after="0" w:line="240" w:lineRule="auto"/>
              <w:textAlignment w:val="baseline"/>
              <w:rPr>
                <w:ins w:id="68" w:author="Nokia" w:date="2024-08-09T12:20:00Z" w16du:dateUtc="2024-08-09T10:20:00Z"/>
                <w:rFonts w:ascii="Arial" w:eastAsia="DengXian" w:hAnsi="Arial" w:cs="Arial"/>
                <w:sz w:val="18"/>
                <w:szCs w:val="18"/>
              </w:rPr>
            </w:pPr>
            <w:ins w:id="69" w:author="Nokia" w:date="2024-08-09T12:20:00Z" w16du:dateUtc="2024-08-09T10:20:00Z">
              <w:r w:rsidRPr="004246FE">
                <w:rPr>
                  <w:rFonts w:ascii="Arial" w:hAnsi="Arial" w:cs="Arial"/>
                  <w:sz w:val="18"/>
                  <w:szCs w:val="18"/>
                  <w:lang w:eastAsia="ko-KR"/>
                  <w:rPrChange w:id="70" w:author="Nokia" w:date="2024-08-09T12:20:00Z" w16du:dateUtc="2024-08-09T10:20:00Z">
                    <w:rPr>
                      <w:rFonts w:cs="Arial"/>
                      <w:lang w:eastAsia="ko-KR"/>
                    </w:rPr>
                  </w:rPrChange>
                </w:rPr>
                <w:t>NR Band n110</w:t>
              </w:r>
            </w:ins>
          </w:p>
        </w:tc>
        <w:tc>
          <w:tcPr>
            <w:tcW w:w="1700" w:type="dxa"/>
            <w:tcBorders>
              <w:top w:val="single" w:sz="4" w:space="0" w:color="auto"/>
              <w:left w:val="single" w:sz="4" w:space="0" w:color="auto"/>
              <w:bottom w:val="single" w:sz="4" w:space="0" w:color="auto"/>
              <w:right w:val="single" w:sz="4" w:space="0" w:color="auto"/>
            </w:tcBorders>
            <w:tcPrChange w:id="71" w:author="Nokia" w:date="2024-08-09T12:20:00Z" w16du:dateUtc="2024-08-09T10:20:00Z">
              <w:tcPr>
                <w:tcW w:w="1700" w:type="dxa"/>
                <w:tcBorders>
                  <w:top w:val="single" w:sz="4" w:space="0" w:color="auto"/>
                  <w:left w:val="single" w:sz="4" w:space="0" w:color="auto"/>
                  <w:bottom w:val="single" w:sz="4" w:space="0" w:color="auto"/>
                  <w:right w:val="single" w:sz="4" w:space="0" w:color="auto"/>
                </w:tcBorders>
              </w:tcPr>
            </w:tcPrChange>
          </w:tcPr>
          <w:p w14:paraId="71FE79C6" w14:textId="12DBDB45" w:rsidR="004246FE" w:rsidRPr="004246FE" w:rsidRDefault="004246FE" w:rsidP="004246FE">
            <w:pPr>
              <w:keepLines/>
              <w:overflowPunct w:val="0"/>
              <w:autoSpaceDE w:val="0"/>
              <w:autoSpaceDN w:val="0"/>
              <w:adjustRightInd w:val="0"/>
              <w:spacing w:after="0" w:line="240" w:lineRule="auto"/>
              <w:jc w:val="center"/>
              <w:textAlignment w:val="baseline"/>
              <w:rPr>
                <w:ins w:id="72" w:author="Nokia" w:date="2024-08-09T12:20:00Z" w16du:dateUtc="2024-08-09T10:20:00Z"/>
                <w:rFonts w:ascii="Arial" w:hAnsi="Arial" w:cs="Arial"/>
                <w:sz w:val="18"/>
                <w:szCs w:val="18"/>
              </w:rPr>
            </w:pPr>
            <w:ins w:id="73" w:author="Nokia" w:date="2024-08-09T12:20:00Z" w16du:dateUtc="2024-08-09T10:20:00Z">
              <w:r w:rsidRPr="004246FE">
                <w:rPr>
                  <w:rFonts w:ascii="Arial" w:hAnsi="Arial" w:cs="Arial"/>
                  <w:sz w:val="18"/>
                  <w:szCs w:val="18"/>
                  <w:rPrChange w:id="74" w:author="Nokia" w:date="2024-08-09T12:20:00Z" w16du:dateUtc="2024-08-09T10:20:00Z">
                    <w:rPr>
                      <w:rFonts w:cs="Arial"/>
                      <w:szCs w:val="18"/>
                    </w:rPr>
                  </w:rPrChange>
                </w:rPr>
                <w:t>1432 – 1435 MHz</w:t>
              </w:r>
            </w:ins>
          </w:p>
        </w:tc>
        <w:tc>
          <w:tcPr>
            <w:tcW w:w="851" w:type="dxa"/>
            <w:tcBorders>
              <w:top w:val="single" w:sz="4" w:space="0" w:color="auto"/>
              <w:left w:val="single" w:sz="4" w:space="0" w:color="auto"/>
              <w:bottom w:val="single" w:sz="4" w:space="0" w:color="auto"/>
              <w:right w:val="single" w:sz="4" w:space="0" w:color="auto"/>
            </w:tcBorders>
            <w:tcPrChange w:id="75" w:author="Nokia" w:date="2024-08-09T12:20:00Z" w16du:dateUtc="2024-08-09T10:20:00Z">
              <w:tcPr>
                <w:tcW w:w="851" w:type="dxa"/>
                <w:tcBorders>
                  <w:top w:val="single" w:sz="4" w:space="0" w:color="auto"/>
                  <w:left w:val="single" w:sz="4" w:space="0" w:color="auto"/>
                  <w:bottom w:val="single" w:sz="4" w:space="0" w:color="auto"/>
                  <w:right w:val="single" w:sz="4" w:space="0" w:color="auto"/>
                </w:tcBorders>
              </w:tcPr>
            </w:tcPrChange>
          </w:tcPr>
          <w:p w14:paraId="4A929B83" w14:textId="1777B259" w:rsidR="004246FE" w:rsidRPr="004246FE" w:rsidRDefault="004246FE" w:rsidP="004246FE">
            <w:pPr>
              <w:keepLines/>
              <w:overflowPunct w:val="0"/>
              <w:autoSpaceDE w:val="0"/>
              <w:autoSpaceDN w:val="0"/>
              <w:adjustRightInd w:val="0"/>
              <w:spacing w:after="0" w:line="240" w:lineRule="auto"/>
              <w:jc w:val="center"/>
              <w:textAlignment w:val="baseline"/>
              <w:rPr>
                <w:ins w:id="76" w:author="Nokia" w:date="2024-08-09T12:20:00Z" w16du:dateUtc="2024-08-09T10:20:00Z"/>
                <w:rFonts w:ascii="Arial" w:hAnsi="Arial" w:cs="Arial"/>
                <w:sz w:val="18"/>
                <w:szCs w:val="18"/>
              </w:rPr>
            </w:pPr>
            <w:ins w:id="77" w:author="Nokia" w:date="2024-08-09T12:20:00Z" w16du:dateUtc="2024-08-09T10:20:00Z">
              <w:r w:rsidRPr="004246FE">
                <w:rPr>
                  <w:rFonts w:ascii="Arial" w:hAnsi="Arial" w:cs="Arial"/>
                  <w:sz w:val="18"/>
                  <w:szCs w:val="18"/>
                  <w:rPrChange w:id="78" w:author="Nokia" w:date="2024-08-09T12:20:00Z" w16du:dateUtc="2024-08-09T10:20:00Z">
                    <w:rPr>
                      <w:rFonts w:cs="Arial"/>
                      <w:szCs w:val="18"/>
                    </w:rPr>
                  </w:rPrChange>
                </w:rPr>
                <w:t>-52 dBm</w:t>
              </w:r>
            </w:ins>
          </w:p>
        </w:tc>
        <w:tc>
          <w:tcPr>
            <w:tcW w:w="1417" w:type="dxa"/>
            <w:tcBorders>
              <w:top w:val="single" w:sz="4" w:space="0" w:color="auto"/>
              <w:left w:val="single" w:sz="4" w:space="0" w:color="auto"/>
              <w:bottom w:val="single" w:sz="4" w:space="0" w:color="auto"/>
              <w:right w:val="single" w:sz="4" w:space="0" w:color="auto"/>
            </w:tcBorders>
            <w:tcPrChange w:id="79" w:author="Nokia" w:date="2024-08-09T12:20:00Z" w16du:dateUtc="2024-08-09T10:20:00Z">
              <w:tcPr>
                <w:tcW w:w="1417" w:type="dxa"/>
                <w:tcBorders>
                  <w:top w:val="single" w:sz="4" w:space="0" w:color="auto"/>
                  <w:left w:val="single" w:sz="4" w:space="0" w:color="auto"/>
                  <w:bottom w:val="single" w:sz="4" w:space="0" w:color="auto"/>
                  <w:right w:val="single" w:sz="4" w:space="0" w:color="auto"/>
                </w:tcBorders>
              </w:tcPr>
            </w:tcPrChange>
          </w:tcPr>
          <w:p w14:paraId="7564D0B8" w14:textId="6601B05C" w:rsidR="004246FE" w:rsidRPr="004246FE" w:rsidRDefault="004246FE" w:rsidP="004246FE">
            <w:pPr>
              <w:keepLines/>
              <w:overflowPunct w:val="0"/>
              <w:autoSpaceDE w:val="0"/>
              <w:autoSpaceDN w:val="0"/>
              <w:adjustRightInd w:val="0"/>
              <w:spacing w:after="0" w:line="240" w:lineRule="auto"/>
              <w:jc w:val="center"/>
              <w:textAlignment w:val="baseline"/>
              <w:rPr>
                <w:ins w:id="80" w:author="Nokia" w:date="2024-08-09T12:20:00Z" w16du:dateUtc="2024-08-09T10:20:00Z"/>
                <w:rFonts w:ascii="Arial" w:hAnsi="Arial" w:cs="Arial"/>
                <w:sz w:val="18"/>
                <w:szCs w:val="18"/>
              </w:rPr>
            </w:pPr>
            <w:ins w:id="81" w:author="Nokia" w:date="2024-08-09T12:20:00Z" w16du:dateUtc="2024-08-09T10:20:00Z">
              <w:r w:rsidRPr="004246FE">
                <w:rPr>
                  <w:rFonts w:ascii="Arial" w:hAnsi="Arial" w:cs="Arial"/>
                  <w:sz w:val="18"/>
                  <w:szCs w:val="18"/>
                  <w:rPrChange w:id="82" w:author="Nokia" w:date="2024-08-09T12:20:00Z" w16du:dateUtc="2024-08-09T10:20:00Z">
                    <w:rPr>
                      <w:rFonts w:cs="Arial"/>
                      <w:szCs w:val="18"/>
                    </w:rPr>
                  </w:rPrChange>
                </w:rPr>
                <w:t>1 MHz</w:t>
              </w:r>
            </w:ins>
          </w:p>
        </w:tc>
        <w:tc>
          <w:tcPr>
            <w:tcW w:w="4421" w:type="dxa"/>
            <w:tcBorders>
              <w:top w:val="single" w:sz="4" w:space="0" w:color="auto"/>
              <w:left w:val="single" w:sz="4" w:space="0" w:color="auto"/>
              <w:bottom w:val="single" w:sz="4" w:space="0" w:color="auto"/>
              <w:right w:val="single" w:sz="4" w:space="0" w:color="auto"/>
            </w:tcBorders>
            <w:tcPrChange w:id="83" w:author="Nokia" w:date="2024-08-09T12:20:00Z" w16du:dateUtc="2024-08-09T10:20:00Z">
              <w:tcPr>
                <w:tcW w:w="4421" w:type="dxa"/>
                <w:tcBorders>
                  <w:top w:val="single" w:sz="4" w:space="0" w:color="auto"/>
                  <w:left w:val="single" w:sz="4" w:space="0" w:color="auto"/>
                  <w:bottom w:val="single" w:sz="4" w:space="0" w:color="auto"/>
                  <w:right w:val="single" w:sz="4" w:space="0" w:color="auto"/>
                </w:tcBorders>
              </w:tcPr>
            </w:tcPrChange>
          </w:tcPr>
          <w:p w14:paraId="37A824C5" w14:textId="77777777" w:rsidR="004246FE" w:rsidRPr="00262235" w:rsidRDefault="004246FE" w:rsidP="004246FE">
            <w:pPr>
              <w:keepLines/>
              <w:overflowPunct w:val="0"/>
              <w:autoSpaceDE w:val="0"/>
              <w:autoSpaceDN w:val="0"/>
              <w:adjustRightInd w:val="0"/>
              <w:spacing w:after="0" w:line="240" w:lineRule="auto"/>
              <w:textAlignment w:val="baseline"/>
              <w:rPr>
                <w:ins w:id="84" w:author="Nokia" w:date="2024-08-09T12:20:00Z" w16du:dateUtc="2024-08-09T10:20:00Z"/>
                <w:rFonts w:ascii="Arial" w:hAnsi="Arial" w:cs="Arial"/>
                <w:sz w:val="18"/>
              </w:rPr>
            </w:pPr>
          </w:p>
        </w:tc>
      </w:tr>
      <w:tr w:rsidR="004246FE" w:rsidRPr="00262235" w14:paraId="4094867E" w14:textId="77777777" w:rsidTr="001870B9">
        <w:trPr>
          <w:cantSplit/>
          <w:jc w:val="center"/>
          <w:ins w:id="85" w:author="Nokia" w:date="2024-08-09T12:20:00Z"/>
        </w:trPr>
        <w:tc>
          <w:tcPr>
            <w:tcW w:w="1301" w:type="dxa"/>
            <w:tcBorders>
              <w:top w:val="nil"/>
              <w:left w:val="single" w:sz="4" w:space="0" w:color="auto"/>
              <w:bottom w:val="single" w:sz="4" w:space="0" w:color="auto"/>
              <w:right w:val="single" w:sz="4" w:space="0" w:color="auto"/>
            </w:tcBorders>
          </w:tcPr>
          <w:p w14:paraId="0E6C0339" w14:textId="77777777" w:rsidR="004246FE" w:rsidRPr="004246FE" w:rsidRDefault="004246FE" w:rsidP="004246FE">
            <w:pPr>
              <w:keepLines/>
              <w:overflowPunct w:val="0"/>
              <w:autoSpaceDE w:val="0"/>
              <w:autoSpaceDN w:val="0"/>
              <w:adjustRightInd w:val="0"/>
              <w:spacing w:after="0" w:line="240" w:lineRule="auto"/>
              <w:textAlignment w:val="baseline"/>
              <w:rPr>
                <w:ins w:id="86" w:author="Nokia" w:date="2024-08-09T12:20:00Z" w16du:dateUtc="2024-08-09T10:20:00Z"/>
                <w:rFonts w:ascii="Arial" w:eastAsia="DengXian"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0C45C60" w14:textId="69D7A3D1" w:rsidR="004246FE" w:rsidRPr="004246FE" w:rsidRDefault="004246FE" w:rsidP="004246FE">
            <w:pPr>
              <w:keepLines/>
              <w:overflowPunct w:val="0"/>
              <w:autoSpaceDE w:val="0"/>
              <w:autoSpaceDN w:val="0"/>
              <w:adjustRightInd w:val="0"/>
              <w:spacing w:after="0" w:line="240" w:lineRule="auto"/>
              <w:jc w:val="center"/>
              <w:textAlignment w:val="baseline"/>
              <w:rPr>
                <w:ins w:id="87" w:author="Nokia" w:date="2024-08-09T12:20:00Z" w16du:dateUtc="2024-08-09T10:20:00Z"/>
                <w:rFonts w:ascii="Arial" w:hAnsi="Arial" w:cs="Arial"/>
                <w:sz w:val="18"/>
                <w:szCs w:val="18"/>
              </w:rPr>
            </w:pPr>
            <w:ins w:id="88" w:author="Nokia" w:date="2024-08-09T12:20:00Z" w16du:dateUtc="2024-08-09T10:20:00Z">
              <w:r w:rsidRPr="004246FE">
                <w:rPr>
                  <w:rFonts w:ascii="Arial" w:hAnsi="Arial" w:cs="Arial"/>
                  <w:sz w:val="18"/>
                  <w:szCs w:val="18"/>
                  <w:rPrChange w:id="89" w:author="Nokia" w:date="2024-08-09T12:20:00Z" w16du:dateUtc="2024-08-09T10:20:00Z">
                    <w:rPr>
                      <w:rFonts w:cs="Arial"/>
                    </w:rPr>
                  </w:rPrChange>
                </w:rPr>
                <w:t>1390 – 1395 MHz</w:t>
              </w:r>
            </w:ins>
          </w:p>
        </w:tc>
        <w:tc>
          <w:tcPr>
            <w:tcW w:w="851" w:type="dxa"/>
            <w:tcBorders>
              <w:top w:val="single" w:sz="4" w:space="0" w:color="auto"/>
              <w:left w:val="single" w:sz="4" w:space="0" w:color="auto"/>
              <w:bottom w:val="single" w:sz="4" w:space="0" w:color="auto"/>
              <w:right w:val="single" w:sz="4" w:space="0" w:color="auto"/>
            </w:tcBorders>
          </w:tcPr>
          <w:p w14:paraId="6818B154" w14:textId="10B4866F" w:rsidR="004246FE" w:rsidRPr="004246FE" w:rsidRDefault="004246FE" w:rsidP="004246FE">
            <w:pPr>
              <w:keepLines/>
              <w:overflowPunct w:val="0"/>
              <w:autoSpaceDE w:val="0"/>
              <w:autoSpaceDN w:val="0"/>
              <w:adjustRightInd w:val="0"/>
              <w:spacing w:after="0" w:line="240" w:lineRule="auto"/>
              <w:jc w:val="center"/>
              <w:textAlignment w:val="baseline"/>
              <w:rPr>
                <w:ins w:id="90" w:author="Nokia" w:date="2024-08-09T12:20:00Z" w16du:dateUtc="2024-08-09T10:20:00Z"/>
                <w:rFonts w:ascii="Arial" w:hAnsi="Arial" w:cs="Arial"/>
                <w:sz w:val="18"/>
                <w:szCs w:val="18"/>
              </w:rPr>
            </w:pPr>
            <w:ins w:id="91" w:author="Nokia" w:date="2024-08-09T12:20:00Z" w16du:dateUtc="2024-08-09T10:20:00Z">
              <w:r w:rsidRPr="004246FE">
                <w:rPr>
                  <w:rFonts w:ascii="Arial" w:hAnsi="Arial" w:cs="Arial"/>
                  <w:sz w:val="18"/>
                  <w:szCs w:val="18"/>
                  <w:rPrChange w:id="92" w:author="Nokia" w:date="2024-08-09T12:20:00Z" w16du:dateUtc="2024-08-09T10:20:00Z">
                    <w:rPr>
                      <w:rFonts w:cs="Arial"/>
                    </w:rPr>
                  </w:rPrChange>
                </w:rPr>
                <w:t>-49 dBm</w:t>
              </w:r>
            </w:ins>
          </w:p>
        </w:tc>
        <w:tc>
          <w:tcPr>
            <w:tcW w:w="1417" w:type="dxa"/>
            <w:tcBorders>
              <w:top w:val="single" w:sz="4" w:space="0" w:color="auto"/>
              <w:left w:val="single" w:sz="4" w:space="0" w:color="auto"/>
              <w:bottom w:val="single" w:sz="4" w:space="0" w:color="auto"/>
              <w:right w:val="single" w:sz="4" w:space="0" w:color="auto"/>
            </w:tcBorders>
          </w:tcPr>
          <w:p w14:paraId="1657D748" w14:textId="78960D50" w:rsidR="004246FE" w:rsidRPr="004246FE" w:rsidRDefault="004246FE" w:rsidP="004246FE">
            <w:pPr>
              <w:keepLines/>
              <w:overflowPunct w:val="0"/>
              <w:autoSpaceDE w:val="0"/>
              <w:autoSpaceDN w:val="0"/>
              <w:adjustRightInd w:val="0"/>
              <w:spacing w:after="0" w:line="240" w:lineRule="auto"/>
              <w:jc w:val="center"/>
              <w:textAlignment w:val="baseline"/>
              <w:rPr>
                <w:ins w:id="93" w:author="Nokia" w:date="2024-08-09T12:20:00Z" w16du:dateUtc="2024-08-09T10:20:00Z"/>
                <w:rFonts w:ascii="Arial" w:hAnsi="Arial" w:cs="Arial"/>
                <w:sz w:val="18"/>
                <w:szCs w:val="18"/>
              </w:rPr>
            </w:pPr>
            <w:ins w:id="94" w:author="Nokia" w:date="2024-08-09T12:20:00Z" w16du:dateUtc="2024-08-09T10:20:00Z">
              <w:r w:rsidRPr="004246FE">
                <w:rPr>
                  <w:rFonts w:ascii="Arial" w:hAnsi="Arial" w:cs="Arial"/>
                  <w:sz w:val="18"/>
                  <w:szCs w:val="18"/>
                  <w:rPrChange w:id="95" w:author="Nokia" w:date="2024-08-09T12:20:00Z" w16du:dateUtc="2024-08-09T10:20:00Z">
                    <w:rPr>
                      <w:rFonts w:cs="Arial"/>
                    </w:rPr>
                  </w:rPrChange>
                </w:rPr>
                <w:t>1 MHz</w:t>
              </w:r>
            </w:ins>
          </w:p>
        </w:tc>
        <w:tc>
          <w:tcPr>
            <w:tcW w:w="4421" w:type="dxa"/>
            <w:tcBorders>
              <w:top w:val="single" w:sz="4" w:space="0" w:color="auto"/>
              <w:left w:val="single" w:sz="4" w:space="0" w:color="auto"/>
              <w:bottom w:val="single" w:sz="4" w:space="0" w:color="auto"/>
              <w:right w:val="single" w:sz="4" w:space="0" w:color="auto"/>
            </w:tcBorders>
          </w:tcPr>
          <w:p w14:paraId="42EAB0FC" w14:textId="77777777" w:rsidR="004246FE" w:rsidRPr="00262235" w:rsidRDefault="004246FE" w:rsidP="004246FE">
            <w:pPr>
              <w:keepLines/>
              <w:overflowPunct w:val="0"/>
              <w:autoSpaceDE w:val="0"/>
              <w:autoSpaceDN w:val="0"/>
              <w:adjustRightInd w:val="0"/>
              <w:spacing w:after="0" w:line="240" w:lineRule="auto"/>
              <w:textAlignment w:val="baseline"/>
              <w:rPr>
                <w:ins w:id="96" w:author="Nokia" w:date="2024-08-09T12:20:00Z" w16du:dateUtc="2024-08-09T10:20:00Z"/>
                <w:rFonts w:ascii="Arial" w:hAnsi="Arial" w:cs="Arial"/>
                <w:sz w:val="18"/>
              </w:rPr>
            </w:pPr>
          </w:p>
        </w:tc>
      </w:tr>
    </w:tbl>
    <w:p w14:paraId="1B8431C3" w14:textId="77777777" w:rsidR="00262235" w:rsidRPr="00262235" w:rsidRDefault="00262235" w:rsidP="00262235">
      <w:pPr>
        <w:overflowPunct w:val="0"/>
        <w:autoSpaceDE w:val="0"/>
        <w:autoSpaceDN w:val="0"/>
        <w:adjustRightInd w:val="0"/>
        <w:spacing w:line="240" w:lineRule="auto"/>
        <w:textAlignment w:val="baseline"/>
        <w:rPr>
          <w:rFonts w:eastAsia="DengXian"/>
        </w:rPr>
      </w:pPr>
    </w:p>
    <w:p w14:paraId="3975D21E"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1:</w:t>
      </w:r>
      <w:r w:rsidRPr="00262235">
        <w:rPr>
          <w:rFonts w:eastAsia="DengXian"/>
        </w:rPr>
        <w:tab/>
        <w:t>As defined in the scope for spurious emissions in this clause the co-existence requirements in table 6.6.5.2.2-1 do not apply for the Δf</w:t>
      </w:r>
      <w:r w:rsidRPr="00262235">
        <w:rPr>
          <w:rFonts w:eastAsia="DengXian"/>
          <w:vertAlign w:val="subscript"/>
        </w:rPr>
        <w:t>OBUE</w:t>
      </w:r>
      <w:r w:rsidRPr="00262235">
        <w:rPr>
          <w:rFonts w:eastAsia="DengXian"/>
        </w:rPr>
        <w:t xml:space="preserve"> frequency range immediately outside the downlink </w:t>
      </w:r>
      <w:r w:rsidRPr="00262235">
        <w:rPr>
          <w:rFonts w:eastAsia="DengXian"/>
          <w:i/>
        </w:rPr>
        <w:t>operating band</w:t>
      </w:r>
      <w:r w:rsidRPr="00262235">
        <w:rPr>
          <w:rFonts w:eastAsia="DengXian"/>
        </w:rPr>
        <w:t xml:space="preserve"> (see table 5.2-1). Emission limits for this excluded frequency range may be covered by local or regional requirements.</w:t>
      </w:r>
    </w:p>
    <w:p w14:paraId="780A9F4A"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2:</w:t>
      </w:r>
      <w:r w:rsidRPr="00262235">
        <w:rPr>
          <w:rFonts w:eastAsia="DengXian"/>
        </w:rPr>
        <w:tab/>
        <w:t xml:space="preserve">Table 6.6.5.2.2-1 assumes that two </w:t>
      </w:r>
      <w:r w:rsidRPr="00262235">
        <w:rPr>
          <w:rFonts w:eastAsia="DengXian"/>
          <w:i/>
        </w:rPr>
        <w:t>operating bands</w:t>
      </w:r>
      <w:r w:rsidRPr="00262235">
        <w:rPr>
          <w:rFonts w:eastAsia="DengXian"/>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A8DC448" w14:textId="77777777" w:rsidR="00262235" w:rsidRPr="00262235" w:rsidRDefault="00262235" w:rsidP="00262235">
      <w:pPr>
        <w:keepNext/>
        <w:keepLines/>
        <w:overflowPunct w:val="0"/>
        <w:autoSpaceDE w:val="0"/>
        <w:autoSpaceDN w:val="0"/>
        <w:adjustRightInd w:val="0"/>
        <w:spacing w:before="120" w:line="240" w:lineRule="auto"/>
        <w:ind w:left="1701" w:hanging="1701"/>
        <w:textAlignment w:val="baseline"/>
        <w:outlineLvl w:val="4"/>
        <w:rPr>
          <w:rFonts w:ascii="Arial" w:eastAsia="DengXian" w:hAnsi="Arial"/>
          <w:sz w:val="22"/>
        </w:rPr>
      </w:pPr>
      <w:bookmarkStart w:id="97" w:name="_Toc73962932"/>
      <w:bookmarkStart w:id="98" w:name="_Toc75260109"/>
      <w:bookmarkStart w:id="99" w:name="_Toc75275651"/>
      <w:bookmarkStart w:id="100" w:name="_Toc75276162"/>
      <w:bookmarkStart w:id="101" w:name="_Toc76541661"/>
      <w:bookmarkStart w:id="102" w:name="_Toc82437430"/>
      <w:bookmarkStart w:id="103" w:name="_Toc89944796"/>
      <w:bookmarkStart w:id="104" w:name="_Toc98753814"/>
      <w:bookmarkStart w:id="105" w:name="_Toc106180800"/>
      <w:bookmarkStart w:id="106" w:name="_Toc114150845"/>
      <w:bookmarkStart w:id="107" w:name="_Toc124151248"/>
      <w:bookmarkStart w:id="108" w:name="_Toc124151768"/>
      <w:bookmarkStart w:id="109" w:name="_Toc124152288"/>
      <w:bookmarkStart w:id="110" w:name="_Toc130396820"/>
      <w:bookmarkStart w:id="111" w:name="_Toc130397340"/>
      <w:bookmarkStart w:id="112" w:name="_Toc137558444"/>
      <w:bookmarkStart w:id="113" w:name="_Toc138862269"/>
      <w:bookmarkStart w:id="114" w:name="_Toc145532326"/>
      <w:bookmarkStart w:id="115" w:name="_Toc163218739"/>
      <w:r w:rsidRPr="00262235">
        <w:rPr>
          <w:rFonts w:ascii="Arial" w:eastAsia="DengXian" w:hAnsi="Arial"/>
          <w:sz w:val="22"/>
        </w:rPr>
        <w:t>6.6.5.5.3</w:t>
      </w:r>
      <w:r w:rsidRPr="00262235">
        <w:rPr>
          <w:rFonts w:ascii="Arial" w:eastAsia="DengXian" w:hAnsi="Arial"/>
          <w:sz w:val="22"/>
        </w:rPr>
        <w:tab/>
        <w:t>Co-location with base stations and IAB-nodes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BAFD54C"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These requirements may be applied for the protection of other BS, IAB-DU or IAB-MT receivers when GSM900, DCS1800, PCS1900, GSM850, CDMA850, UTRA FDD, UTRA TDD, E-UTRA, NR BS, IAB-DU or IAB-MT are co-located with IAB-MT and/or IAB-DU.</w:t>
      </w:r>
    </w:p>
    <w:p w14:paraId="6396A7F6"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The requirements assume a 30 dB coupling loss between transmitter and receiver</w:t>
      </w:r>
      <w:r w:rsidRPr="00262235">
        <w:rPr>
          <w:rFonts w:eastAsia="DengXian"/>
          <w:lang w:eastAsia="zh-CN"/>
        </w:rPr>
        <w:t xml:space="preserve"> and are based on co-location with </w:t>
      </w:r>
      <w:r w:rsidRPr="00262235">
        <w:rPr>
          <w:rFonts w:eastAsia="DengXian"/>
        </w:rPr>
        <w:t>same class.</w:t>
      </w:r>
    </w:p>
    <w:p w14:paraId="25B68307"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 xml:space="preserve">The </w:t>
      </w:r>
      <w:r w:rsidRPr="00262235">
        <w:rPr>
          <w:rFonts w:eastAsia="DengXian"/>
          <w:i/>
        </w:rPr>
        <w:t>basic limits</w:t>
      </w:r>
      <w:r w:rsidRPr="00262235">
        <w:rPr>
          <w:rFonts w:eastAsia="DengXian"/>
        </w:rPr>
        <w:t xml:space="preserve"> are in table 6.6.5.2.3-1 for an IAB-DU and IAB-MT. Requirements for co-location with a system listed in the first column apply, depending on the declared IAB-DU and IAB-MT class. For </w:t>
      </w:r>
      <w:r w:rsidRPr="00262235">
        <w:rPr>
          <w:rFonts w:eastAsia="DengXian" w:cs="Arial"/>
        </w:rPr>
        <w:t xml:space="preserve">a </w:t>
      </w:r>
      <w:r w:rsidRPr="00262235">
        <w:rPr>
          <w:rFonts w:eastAsia="DengXian" w:cs="Arial"/>
          <w:i/>
        </w:rPr>
        <w:t>multi-band connector</w:t>
      </w:r>
      <w:r w:rsidRPr="00262235">
        <w:rPr>
          <w:rFonts w:eastAsia="DengXian"/>
        </w:rPr>
        <w:t xml:space="preserve">, the exclusions and conditions in the Note column of table 6.6.5.2.3-1 shall apply for each supported </w:t>
      </w:r>
      <w:r w:rsidRPr="00262235">
        <w:rPr>
          <w:rFonts w:eastAsia="DengXian"/>
          <w:i/>
        </w:rPr>
        <w:t>operating band</w:t>
      </w:r>
      <w:r w:rsidRPr="00262235">
        <w:rPr>
          <w:rFonts w:eastAsia="DengXian"/>
        </w:rPr>
        <w:t>.</w:t>
      </w:r>
    </w:p>
    <w:p w14:paraId="65CD6447" w14:textId="77777777" w:rsidR="00262235" w:rsidRPr="00262235" w:rsidRDefault="00262235" w:rsidP="00262235">
      <w:pPr>
        <w:keepLines/>
        <w:overflowPunct w:val="0"/>
        <w:autoSpaceDE w:val="0"/>
        <w:autoSpaceDN w:val="0"/>
        <w:adjustRightInd w:val="0"/>
        <w:spacing w:before="60" w:line="240" w:lineRule="auto"/>
        <w:jc w:val="center"/>
        <w:textAlignment w:val="baseline"/>
        <w:rPr>
          <w:rFonts w:ascii="Arial" w:eastAsia="DengXian" w:hAnsi="Arial"/>
          <w:b/>
        </w:rPr>
      </w:pPr>
      <w:r w:rsidRPr="00262235">
        <w:rPr>
          <w:rFonts w:ascii="Arial" w:eastAsia="DengXian" w:hAnsi="Arial"/>
          <w:b/>
        </w:rPr>
        <w:t xml:space="preserve">Table 6.6.5.5.3-1: IAB-DU and IAB-MT spurious emissions </w:t>
      </w:r>
      <w:r w:rsidRPr="00262235">
        <w:rPr>
          <w:rFonts w:ascii="Arial" w:eastAsia="DengXian" w:hAnsi="Arial"/>
          <w:b/>
          <w:i/>
        </w:rPr>
        <w:t>basic</w:t>
      </w:r>
      <w:r w:rsidRPr="00262235">
        <w:rPr>
          <w:rFonts w:ascii="Arial" w:eastAsia="DengXian" w:hAnsi="Arial"/>
          <w: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262235" w:rsidRPr="00262235" w14:paraId="3E867313" w14:textId="77777777" w:rsidTr="001870B9">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138CF59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1B6C7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C0E4A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i/>
                <w:sz w:val="18"/>
              </w:rPr>
            </w:pPr>
            <w:r w:rsidRPr="00262235">
              <w:rPr>
                <w:rFonts w:ascii="Arial" w:eastAsia="DengXian" w:hAnsi="Arial"/>
                <w:b/>
                <w:i/>
                <w:sz w:val="18"/>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B50451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177731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Note</w:t>
            </w:r>
          </w:p>
        </w:tc>
      </w:tr>
      <w:tr w:rsidR="00262235" w:rsidRPr="00262235" w14:paraId="1417C0EA" w14:textId="77777777" w:rsidTr="001870B9">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46F96B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699298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7FC2A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5FEE44F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MR IAB-DU</w:t>
            </w:r>
          </w:p>
        </w:tc>
        <w:tc>
          <w:tcPr>
            <w:tcW w:w="880" w:type="dxa"/>
            <w:tcBorders>
              <w:top w:val="single" w:sz="4" w:space="0" w:color="auto"/>
              <w:left w:val="single" w:sz="4" w:space="0" w:color="auto"/>
              <w:bottom w:val="single" w:sz="4" w:space="0" w:color="auto"/>
              <w:right w:val="single" w:sz="4" w:space="0" w:color="auto"/>
            </w:tcBorders>
            <w:hideMark/>
          </w:tcPr>
          <w:p w14:paraId="52D8EF3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lang w:val="fr-FR"/>
              </w:rPr>
            </w:pPr>
            <w:r w:rsidRPr="00262235">
              <w:rPr>
                <w:rFonts w:ascii="Arial" w:eastAsia="DengXian" w:hAnsi="Arial"/>
                <w:b/>
                <w:sz w:val="18"/>
                <w:lang w:val="fr-FR"/>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75E7E0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F16AD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p>
        </w:tc>
      </w:tr>
      <w:tr w:rsidR="00262235" w:rsidRPr="00262235" w14:paraId="57E0390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0802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2150A2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876 – 915 MHz</w:t>
            </w:r>
          </w:p>
        </w:tc>
        <w:tc>
          <w:tcPr>
            <w:tcW w:w="879" w:type="dxa"/>
            <w:tcBorders>
              <w:top w:val="single" w:sz="4" w:space="0" w:color="auto"/>
              <w:left w:val="single" w:sz="4" w:space="0" w:color="auto"/>
              <w:bottom w:val="single" w:sz="4" w:space="0" w:color="auto"/>
              <w:right w:val="single" w:sz="4" w:space="0" w:color="auto"/>
            </w:tcBorders>
            <w:hideMark/>
          </w:tcPr>
          <w:p w14:paraId="2D6C20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82A864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6D908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404E83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0D2F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66094F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F91E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23114E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9ED59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5192C7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EF001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19E2E2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08A2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3DCB0A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F29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5C265F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71823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04213E6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A6460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47D2CE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3B37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6C1C25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1A3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6966A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38A3A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8FD44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72962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29BC1F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1827F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1861AB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A33E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3B57D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1920 – 1980 MHz</w:t>
            </w:r>
          </w:p>
          <w:p w14:paraId="64ADE8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EBBC3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3A38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8A32DD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722E2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50A9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5B660B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B755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29127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p w14:paraId="559505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0EDCF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E4EAB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202A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0D9E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79B8E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47A1E8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A9F3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2F6E6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507F3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17C6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4398C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BF05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41CD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9FB668F"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F141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16DED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12C43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15F5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77B52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11834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A195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0C49D2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A3F9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485AE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78065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3D1D46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3CF2DA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E17CB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DFC63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F42DD1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E95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D52B3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8CC42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F17F2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BF7F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8871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80EE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D2A4BB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294C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26A54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433C5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12FD5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27DA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AF734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9B69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40FDEE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819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DEDEC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B92C3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86D37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0FDE3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0414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99DF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F42FC2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624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B1A9B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6BA37A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F4FE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D0398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3C3C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ED9A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5EDC90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CFACC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524DF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28D16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9ED8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EB533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7E46B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F083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BF104B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5FDB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E242C1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CBC4A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E76A4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8CAC4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ACD0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45780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35AEE4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E57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XII or</w:t>
            </w:r>
          </w:p>
          <w:p w14:paraId="6084F7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8229F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34454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5D70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B8772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5BF4E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40286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79E1E1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3109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XIII or</w:t>
            </w:r>
          </w:p>
          <w:p w14:paraId="3350A7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83220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61047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8F4B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5F93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ABFE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5FDC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99D311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529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XIV or</w:t>
            </w:r>
          </w:p>
          <w:p w14:paraId="534BC8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D5AB8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C688F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547F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EAA59F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849FD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8FB84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F44DA1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7038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23988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43394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E0D9E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213C0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D2321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D76B8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9524E0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7023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18</w:t>
            </w:r>
            <w:r w:rsidRPr="00262235">
              <w:rPr>
                <w:rFonts w:ascii="Arial" w:eastAsia="MS Mincho"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C0598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DC8C9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AE0D1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C437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B8A94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6B66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84D358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796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DAAEB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11359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E63F8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C541C7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1D5B6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CE38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8BDB21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BD5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20134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5803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8911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7989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CBC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BEEF1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AC9D32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66C81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21623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6605BE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9B1A2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EB4DC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6BA6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BD523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755B9FA7"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519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DA37AB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3A795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23D8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29AB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9467C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5EAE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A208D6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08C5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69169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37DDB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6B5D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E283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7CD65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BCAC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1F7C79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DD110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XXV or</w:t>
            </w:r>
          </w:p>
          <w:p w14:paraId="54E393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98D8B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3FD4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9C36F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A96C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BB0E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2ED6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6E01C9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AFE97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XXVI or</w:t>
            </w:r>
          </w:p>
          <w:p w14:paraId="6C9CEB6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B0083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DB0441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E3113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BE4E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E418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8330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34D7AB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B680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A6A14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2A4BE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3764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0C1A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6255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6E73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31F35B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907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E5C6C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ACBDF2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3D66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8CCD4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AC38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05E49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82C87B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D9F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5B9030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B681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59506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1197FF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A4E64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66A0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3F0EAC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E77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 xml:space="preserve">E-UTRA Band </w:t>
            </w:r>
            <w:r w:rsidRPr="00262235">
              <w:rPr>
                <w:rFonts w:ascii="Arial" w:eastAsia="DengXian" w:hAnsi="Arial" w:cs="Arial"/>
                <w:sz w:val="18"/>
                <w:lang w:eastAsia="zh-CN"/>
              </w:rPr>
              <w:t>31</w:t>
            </w:r>
            <w:r w:rsidRPr="00262235">
              <w:rPr>
                <w:rFonts w:ascii="Arial" w:eastAsia="DengXian" w:hAnsi="Arial"/>
                <w:sz w:val="18"/>
              </w:rPr>
              <w:t xml:space="preserve"> or NR Band n3</w:t>
            </w:r>
            <w:r w:rsidRPr="00262235">
              <w:rPr>
                <w:rFonts w:ascii="Arial" w:eastAsia="DengXian" w:hAnsi="Arial" w:hint="eastAsia"/>
                <w:sz w:val="18"/>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3612C0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 xml:space="preserve">452.5 </w:t>
            </w:r>
            <w:r w:rsidRPr="00262235">
              <w:rPr>
                <w:rFonts w:ascii="Arial" w:eastAsia="DengXian" w:hAnsi="Arial"/>
                <w:sz w:val="18"/>
              </w:rPr>
              <w:t>–</w:t>
            </w:r>
            <w:r w:rsidRPr="00262235">
              <w:rPr>
                <w:rFonts w:ascii="Arial" w:eastAsia="DengXian"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87B42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B0342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8C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A1EC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F137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24BA42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6C41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01A41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1900 – 1920 MHz</w:t>
            </w:r>
          </w:p>
          <w:p w14:paraId="3A54FE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9B4711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A63F54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C537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3ED19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F39F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08563C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4A66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a) or E-UTRA Band 34</w:t>
            </w:r>
            <w:r w:rsidRPr="00262235">
              <w:rPr>
                <w:rFonts w:ascii="Arial" w:eastAsia="DengXian"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0D0DF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828F3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0BD9B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FAD548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7904DE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0889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73EABA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512D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D39EC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p w14:paraId="523FD8E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6703BB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AAF4D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24D0F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4583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BFE8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A8EB2E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4B36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272E2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C5569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3C4E5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9F61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73C5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7639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22A8EB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713B4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5FBEEF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D0AF0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7BF846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947F4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88861C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1CC7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5C4E8C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B2E57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1ADDC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0BAEE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5556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EF7A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3C12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B04E9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E9CA81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2EA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f) or</w:t>
            </w:r>
            <w:r w:rsidRPr="00262235">
              <w:rPr>
                <w:rFonts w:ascii="Arial" w:eastAsia="DengXian" w:hAnsi="Arial" w:cs="Arial"/>
                <w:sz w:val="18"/>
              </w:rPr>
              <w:t xml:space="preserve"> E-UTRA Band 3</w:t>
            </w:r>
            <w:r w:rsidRPr="00262235">
              <w:rPr>
                <w:rFonts w:ascii="Arial" w:eastAsia="DengXian"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5C9AFD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1880</w:t>
            </w:r>
            <w:r w:rsidRPr="00262235">
              <w:rPr>
                <w:rFonts w:ascii="Arial" w:eastAsia="DengXian" w:hAnsi="Arial" w:cs="Arial"/>
                <w:sz w:val="18"/>
              </w:rPr>
              <w:t xml:space="preserve"> – </w:t>
            </w:r>
            <w:r w:rsidRPr="00262235">
              <w:rPr>
                <w:rFonts w:ascii="Arial" w:eastAsia="DengXia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10C75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w:t>
            </w:r>
            <w:r w:rsidRPr="00262235">
              <w:rPr>
                <w:rFonts w:ascii="Arial" w:eastAsia="DengXian" w:hAnsi="Arial" w:cs="Arial"/>
                <w:sz w:val="18"/>
                <w:lang w:eastAsia="zh-CN"/>
              </w:rPr>
              <w:t xml:space="preserve">96 </w:t>
            </w:r>
            <w:r w:rsidRPr="0026223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5F207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0FD2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6FACAF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w:t>
            </w:r>
            <w:r w:rsidRPr="00262235">
              <w:rPr>
                <w:rFonts w:ascii="Arial" w:eastAsia="DengXian" w:hAnsi="Arial" w:cs="Arial"/>
                <w:sz w:val="18"/>
                <w:lang w:eastAsia="zh-CN"/>
              </w:rPr>
              <w:t>00 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E4A2C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2C3239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EA61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e) or</w:t>
            </w:r>
            <w:r w:rsidRPr="00262235">
              <w:rPr>
                <w:rFonts w:ascii="Arial" w:eastAsia="DengXian" w:hAnsi="Arial" w:cs="Arial"/>
                <w:sz w:val="18"/>
              </w:rPr>
              <w:t xml:space="preserve"> E-UTRA Band </w:t>
            </w:r>
            <w:r w:rsidRPr="00262235">
              <w:rPr>
                <w:rFonts w:ascii="Arial" w:eastAsia="DengXian"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1C9983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2300</w:t>
            </w:r>
            <w:r w:rsidRPr="00262235">
              <w:rPr>
                <w:rFonts w:ascii="Arial" w:eastAsia="DengXian" w:hAnsi="Arial" w:cs="Arial"/>
                <w:sz w:val="18"/>
              </w:rPr>
              <w:t xml:space="preserve"> – </w:t>
            </w:r>
            <w:r w:rsidRPr="00262235">
              <w:rPr>
                <w:rFonts w:ascii="Arial" w:eastAsia="DengXia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862B1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w:t>
            </w:r>
            <w:r w:rsidRPr="00262235">
              <w:rPr>
                <w:rFonts w:ascii="Arial" w:eastAsia="DengXian" w:hAnsi="Arial" w:cs="Arial"/>
                <w:sz w:val="18"/>
                <w:lang w:eastAsia="zh-CN"/>
              </w:rPr>
              <w:t xml:space="preserve">96 </w:t>
            </w:r>
            <w:r w:rsidRPr="0026223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0D4D081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3CB1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715B9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w:t>
            </w:r>
            <w:r w:rsidRPr="00262235">
              <w:rPr>
                <w:rFonts w:ascii="Arial" w:eastAsia="DengXian" w:hAnsi="Arial" w:cs="Arial"/>
                <w:sz w:val="18"/>
                <w:lang w:eastAsia="zh-CN"/>
              </w:rPr>
              <w:t>00</w:t>
            </w:r>
            <w:r w:rsidRPr="00262235">
              <w:rPr>
                <w:rFonts w:ascii="Arial" w:eastAsia="DengXian" w:hAnsi="Arial" w:cs="Arial"/>
                <w:sz w:val="18"/>
              </w:rPr>
              <w:t xml:space="preserve"> </w:t>
            </w:r>
            <w:r w:rsidRPr="00262235">
              <w:rPr>
                <w:rFonts w:ascii="Arial" w:eastAsia="DengXian" w:hAnsi="Arial" w:cs="Arial"/>
                <w:sz w:val="18"/>
                <w:lang w:eastAsia="zh-CN"/>
              </w:rPr>
              <w:t>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5D40B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5B1CEC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9AA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Malgun Gothic" w:hAnsi="Arial" w:cs="Arial"/>
                <w:sz w:val="18"/>
              </w:rPr>
              <w:t xml:space="preserve">E-UTRA Band </w:t>
            </w:r>
            <w:r w:rsidRPr="00262235">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64DFA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lang w:eastAsia="zh-CN"/>
              </w:rPr>
              <w:t xml:space="preserve">2496 </w:t>
            </w:r>
            <w:r w:rsidRPr="00262235">
              <w:rPr>
                <w:rFonts w:ascii="Arial" w:eastAsia="DengXian" w:hAnsi="Arial" w:cs="Arial"/>
                <w:sz w:val="18"/>
              </w:rPr>
              <w:t xml:space="preserve">– </w:t>
            </w:r>
            <w:r w:rsidRPr="00262235">
              <w:rPr>
                <w:rFonts w:ascii="Arial" w:eastAsia="DengXian"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89DC3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w:t>
            </w:r>
            <w:r w:rsidRPr="00262235">
              <w:rPr>
                <w:rFonts w:ascii="Arial" w:eastAsia="DengXian" w:hAnsi="Arial" w:cs="Arial"/>
                <w:sz w:val="18"/>
                <w:lang w:eastAsia="zh-CN"/>
              </w:rPr>
              <w:t xml:space="preserve">96 </w:t>
            </w:r>
            <w:r w:rsidRPr="0026223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75D4A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110A5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6B6FB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w:t>
            </w:r>
            <w:r w:rsidRPr="00262235">
              <w:rPr>
                <w:rFonts w:ascii="Arial" w:eastAsia="DengXian" w:hAnsi="Arial" w:cs="Arial"/>
                <w:sz w:val="18"/>
                <w:lang w:eastAsia="zh-CN"/>
              </w:rPr>
              <w:t>00</w:t>
            </w:r>
            <w:r w:rsidRPr="00262235">
              <w:rPr>
                <w:rFonts w:ascii="Arial" w:eastAsia="DengXian" w:hAnsi="Arial" w:cs="Arial"/>
                <w:sz w:val="18"/>
              </w:rPr>
              <w:t xml:space="preserve"> </w:t>
            </w:r>
            <w:r w:rsidRPr="00262235">
              <w:rPr>
                <w:rFonts w:ascii="Arial" w:eastAsia="DengXian" w:hAnsi="Arial" w:cs="Arial"/>
                <w:sz w:val="18"/>
                <w:lang w:eastAsia="zh-CN"/>
              </w:rPr>
              <w:t>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54ED7B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w:t>
            </w:r>
            <w:r w:rsidRPr="00262235">
              <w:rPr>
                <w:rFonts w:ascii="Arial" w:eastAsia="DengXian" w:hAnsi="Arial" w:cs="Arial"/>
                <w:sz w:val="18"/>
                <w:lang w:eastAsia="zh-CN"/>
              </w:rPr>
              <w:t>41</w:t>
            </w:r>
          </w:p>
        </w:tc>
      </w:tr>
      <w:tr w:rsidR="00262235" w:rsidRPr="00262235" w14:paraId="0F5427F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570B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35777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D8AC77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013B4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F0CD5E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A76AA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5844B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1215D09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8DCEE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D463E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AD091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E723A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F3441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CBDE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21887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52CF6C1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027E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D382D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F45AD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30B0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E2C1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B3681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50B6F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85237A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2A37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E-UTRA Band 4</w:t>
            </w:r>
            <w:r w:rsidRPr="00262235">
              <w:rPr>
                <w:rFonts w:ascii="Arial" w:eastAsia="DengXian"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AF608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lang w:eastAsia="zh-CN"/>
              </w:rPr>
              <w:t>1447</w:t>
            </w:r>
            <w:r w:rsidRPr="00262235">
              <w:rPr>
                <w:rFonts w:ascii="Arial" w:eastAsia="DengXian" w:hAnsi="Arial" w:cs="Arial"/>
                <w:sz w:val="18"/>
                <w:lang w:eastAsia="ja-JP"/>
              </w:rPr>
              <w:t xml:space="preserve"> – </w:t>
            </w:r>
            <w:r w:rsidRPr="00262235">
              <w:rPr>
                <w:rFonts w:ascii="Arial" w:eastAsia="DengXian" w:hAnsi="Arial" w:cs="Arial"/>
                <w:sz w:val="18"/>
                <w:lang w:eastAsia="zh-CN"/>
              </w:rPr>
              <w:t>1467</w:t>
            </w:r>
            <w:r w:rsidRPr="00262235">
              <w:rPr>
                <w:rFonts w:ascii="Arial" w:eastAsia="DengXian"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BBAF6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E8EBE1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20AB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16A457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F78FB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C9D9EF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CD98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hAnsi="Arial"/>
                <w:sz w:val="18"/>
                <w:szCs w:val="18"/>
              </w:rPr>
              <w:t>E-UTRA Band 4</w:t>
            </w:r>
            <w:r w:rsidRPr="00262235">
              <w:rPr>
                <w:rFonts w:ascii="Arial" w:hAnsi="Arial"/>
                <w:sz w:val="18"/>
                <w:szCs w:val="18"/>
                <w:lang w:eastAsia="zh-CN"/>
              </w:rPr>
              <w:t>6</w:t>
            </w:r>
            <w:r w:rsidRPr="00262235">
              <w:rPr>
                <w:rFonts w:ascii="Arial" w:hAnsi="Arial" w:cs="v5.0.0"/>
                <w:sz w:val="18"/>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44A1F9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hAnsi="Arial" w:cs="Arial"/>
                <w:sz w:val="18"/>
                <w:szCs w:val="18"/>
                <w:lang w:eastAsia="zh-CN"/>
              </w:rPr>
              <w:t>5150</w:t>
            </w:r>
            <w:r w:rsidRPr="00262235">
              <w:rPr>
                <w:rFonts w:ascii="Arial" w:hAnsi="Arial" w:cs="Arial"/>
                <w:sz w:val="18"/>
                <w:szCs w:val="18"/>
              </w:rPr>
              <w:t xml:space="preserve"> – </w:t>
            </w:r>
            <w:r w:rsidRPr="00262235">
              <w:rPr>
                <w:rFonts w:ascii="Arial" w:hAnsi="Arial" w:cs="Arial"/>
                <w:sz w:val="18"/>
                <w:szCs w:val="18"/>
                <w:lang w:eastAsia="zh-CN"/>
              </w:rPr>
              <w:t>5925</w:t>
            </w:r>
            <w:r w:rsidRPr="00262235">
              <w:rPr>
                <w:rFonts w:ascii="Arial" w:hAnsi="Arial" w:cs="Arial"/>
                <w:sz w:val="18"/>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4E0BA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C5B6B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2546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309CD7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1CC4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419235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8A6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95B7E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60149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A6A5A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1F998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528C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9D24E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589777D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6DA0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FC4ED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0E4F6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AE271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C22DE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C8B5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EEEC2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DCBA40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E3E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A224F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15EAB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7EEBB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1C95B7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6C07E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D0AEB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r>
      <w:tr w:rsidR="00262235" w:rsidRPr="00262235" w14:paraId="62BEE4D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0A2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Malgun Gothic" w:hAnsi="Arial" w:cs="Arial"/>
                <w:sz w:val="18"/>
              </w:rPr>
              <w:t>E-UTRA Band 53</w:t>
            </w:r>
            <w:r w:rsidRPr="00262235">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0E56ED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zh-CN"/>
              </w:rPr>
              <w:t xml:space="preserve">2483.5 </w:t>
            </w:r>
            <w:r w:rsidRPr="00262235">
              <w:rPr>
                <w:rFonts w:ascii="Arial" w:eastAsia="DengXian" w:hAnsi="Arial" w:cs="Arial"/>
                <w:sz w:val="18"/>
              </w:rPr>
              <w:t xml:space="preserve">– </w:t>
            </w:r>
            <w:r w:rsidRPr="00262235">
              <w:rPr>
                <w:rFonts w:ascii="Arial" w:eastAsia="DengXian"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7DAC4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5EB7AD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77CC95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449E1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1</w:t>
            </w:r>
            <w:r w:rsidRPr="00262235">
              <w:rPr>
                <w:rFonts w:ascii="Arial" w:eastAsia="DengXian" w:hAnsi="Arial" w:cs="Arial"/>
                <w:sz w:val="18"/>
                <w:lang w:eastAsia="zh-CN"/>
              </w:rPr>
              <w:t>00</w:t>
            </w:r>
            <w:r w:rsidRPr="00262235">
              <w:rPr>
                <w:rFonts w:ascii="Arial" w:eastAsia="DengXian" w:hAnsi="Arial" w:cs="Arial"/>
                <w:sz w:val="18"/>
              </w:rPr>
              <w:t xml:space="preserve"> </w:t>
            </w:r>
            <w:r w:rsidRPr="00262235">
              <w:rPr>
                <w:rFonts w:ascii="Arial" w:eastAsia="DengXian" w:hAnsi="Arial" w:cs="Arial"/>
                <w:sz w:val="18"/>
                <w:lang w:eastAsia="zh-CN"/>
              </w:rPr>
              <w:t>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7872AF6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cs="Arial"/>
                <w:sz w:val="18"/>
              </w:rPr>
              <w:t>This is not applicable to IAB-DU and IAB-MT operating in Band n</w:t>
            </w:r>
            <w:r w:rsidRPr="00262235">
              <w:rPr>
                <w:rFonts w:ascii="Arial" w:eastAsia="DengXian" w:hAnsi="Arial" w:cs="Arial"/>
                <w:sz w:val="18"/>
                <w:lang w:eastAsia="zh-CN"/>
              </w:rPr>
              <w:t>41</w:t>
            </w:r>
          </w:p>
        </w:tc>
      </w:tr>
      <w:tr w:rsidR="00262235" w:rsidRPr="00262235" w14:paraId="08519E8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505E0CC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hAnsi="Arial"/>
                <w:sz w:val="18"/>
                <w:lang w:eastAsia="ja-JP"/>
              </w:rPr>
              <w:t xml:space="preserve">E-UTRA Band </w:t>
            </w:r>
            <w:r w:rsidRPr="00262235">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31C43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zh-CN"/>
              </w:rPr>
              <w:t>1670</w:t>
            </w:r>
            <w:r w:rsidRPr="00262235">
              <w:rPr>
                <w:rFonts w:ascii="Arial" w:hAnsi="Arial" w:cs="Arial"/>
                <w:sz w:val="18"/>
                <w:lang w:eastAsia="ja-JP"/>
              </w:rPr>
              <w:t xml:space="preserve"> – </w:t>
            </w:r>
            <w:r w:rsidRPr="00262235">
              <w:rPr>
                <w:rFonts w:ascii="Arial" w:hAnsi="Arial" w:cs="Arial"/>
                <w:sz w:val="18"/>
                <w:lang w:eastAsia="zh-CN"/>
              </w:rPr>
              <w:t>1675</w:t>
            </w:r>
            <w:r w:rsidRPr="00262235">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E5A05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E8812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35306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8EEF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89EC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B8BB7F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A6C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E-UTRA Band 65</w:t>
            </w:r>
            <w:r w:rsidRPr="00262235">
              <w:rPr>
                <w:rFonts w:ascii="Arial" w:eastAsia="DengXian"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26B73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 xml:space="preserve">1920 – </w:t>
            </w:r>
            <w:r w:rsidRPr="00262235">
              <w:rPr>
                <w:rFonts w:ascii="Arial" w:eastAsia="DengXian" w:hAnsi="Arial" w:cs="Arial"/>
                <w:sz w:val="18"/>
                <w:lang w:eastAsia="ja-JP"/>
              </w:rPr>
              <w:t>2010</w:t>
            </w:r>
            <w:r w:rsidRPr="00262235">
              <w:rPr>
                <w:rFonts w:ascii="Arial" w:eastAsia="DengXia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F4DBA7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3F7C70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9BB9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83A82A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B37B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4D59FE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C57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C60C5E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7955A3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B25F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10946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DC83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B8FD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F7528A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646B2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16FE29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C551E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88254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EBD8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4ED74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692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A2BEF9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601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78C2D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27B4BB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B96573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9D5A8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CA612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21B5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4966B8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275D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7BF0BE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73948A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A437E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019C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6EEA5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49C1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A5CC55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A8B1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72 or NR Band n</w:t>
            </w:r>
            <w:r w:rsidRPr="00262235">
              <w:rPr>
                <w:rFonts w:ascii="Arial" w:eastAsia="DengXian" w:hAnsi="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67BACF1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4A733E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D7E94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1FA1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470EB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12C6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79BDB27"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AB8F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74</w:t>
            </w:r>
            <w:r w:rsidRPr="00262235">
              <w:rPr>
                <w:rFonts w:ascii="Arial" w:eastAsia="DengXian" w:hAnsi="Arial"/>
                <w:sz w:val="18"/>
                <w:lang w:eastAsia="ja-JP"/>
              </w:rPr>
              <w:t xml:space="preserve"> or NR Band n74</w:t>
            </w:r>
            <w:r w:rsidRPr="00262235">
              <w:rPr>
                <w:rFonts w:ascii="Arial" w:eastAsia="DengXian"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A670E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EAA39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37DB68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CF58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8492A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9FA04E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13EC0F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345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670F72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56B65E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49BE0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0BB5B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45DB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8098B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4E61CCA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D618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81443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5C66BC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4A6D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45D2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7A2B5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8108F9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3286434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4137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69C2B1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102E60F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4B638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365D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A462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5CF0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n79</w:t>
            </w:r>
          </w:p>
        </w:tc>
      </w:tr>
      <w:tr w:rsidR="00262235" w:rsidRPr="00262235" w14:paraId="65E06D3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072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ED12B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97F49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32A4E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91E08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487E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828F23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34C9637"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CB876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416C79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F312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023C42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7296CB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B3D03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CA55D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8A4B81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2B85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n82</w:t>
            </w:r>
          </w:p>
        </w:tc>
        <w:tc>
          <w:tcPr>
            <w:tcW w:w="1996" w:type="dxa"/>
            <w:tcBorders>
              <w:top w:val="single" w:sz="4" w:space="0" w:color="auto"/>
              <w:left w:val="single" w:sz="4" w:space="0" w:color="auto"/>
              <w:bottom w:val="single" w:sz="4" w:space="0" w:color="auto"/>
              <w:right w:val="single" w:sz="4" w:space="0" w:color="auto"/>
            </w:tcBorders>
            <w:hideMark/>
          </w:tcPr>
          <w:p w14:paraId="5CB846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47AB4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5E2D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1FD14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4FBF27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90A8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F7A361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3714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n83</w:t>
            </w:r>
          </w:p>
        </w:tc>
        <w:tc>
          <w:tcPr>
            <w:tcW w:w="1996" w:type="dxa"/>
            <w:tcBorders>
              <w:top w:val="single" w:sz="4" w:space="0" w:color="auto"/>
              <w:left w:val="single" w:sz="4" w:space="0" w:color="auto"/>
              <w:bottom w:val="single" w:sz="4" w:space="0" w:color="auto"/>
              <w:right w:val="single" w:sz="4" w:space="0" w:color="auto"/>
            </w:tcBorders>
            <w:hideMark/>
          </w:tcPr>
          <w:p w14:paraId="7629FE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40D60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03481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94F6A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6A9898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0DF4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F78EC9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79CB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19106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3A33C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4D4CA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82BE7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0E71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3E48B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81D291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1897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237AAF0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49958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2EE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B0B04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6732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0C978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41DDBE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E79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3565F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39651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8B126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15A2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C05BB8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F88B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8EEE95F"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A9C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8ACCF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8972E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AD823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D021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BADE9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DC066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1171DAF"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BCBB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n91</w:t>
            </w:r>
          </w:p>
        </w:tc>
        <w:tc>
          <w:tcPr>
            <w:tcW w:w="1996" w:type="dxa"/>
            <w:tcBorders>
              <w:top w:val="single" w:sz="4" w:space="0" w:color="auto"/>
              <w:left w:val="single" w:sz="4" w:space="0" w:color="auto"/>
              <w:bottom w:val="single" w:sz="4" w:space="0" w:color="auto"/>
              <w:right w:val="single" w:sz="4" w:space="0" w:color="auto"/>
            </w:tcBorders>
            <w:hideMark/>
          </w:tcPr>
          <w:p w14:paraId="2841E1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6B24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6F5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FF66BF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B98E5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A878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D56DA8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A73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n92</w:t>
            </w:r>
          </w:p>
        </w:tc>
        <w:tc>
          <w:tcPr>
            <w:tcW w:w="1996" w:type="dxa"/>
            <w:tcBorders>
              <w:top w:val="single" w:sz="4" w:space="0" w:color="auto"/>
              <w:left w:val="single" w:sz="4" w:space="0" w:color="auto"/>
              <w:bottom w:val="single" w:sz="4" w:space="0" w:color="auto"/>
              <w:right w:val="single" w:sz="4" w:space="0" w:color="auto"/>
            </w:tcBorders>
            <w:hideMark/>
          </w:tcPr>
          <w:p w14:paraId="5D7CA7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2354A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17629B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D2C438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2856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9619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ED5E22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0B12B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BD8BE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4FE24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4DB55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D7046B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756D7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9B88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6C82E8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1E58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n94</w:t>
            </w:r>
          </w:p>
        </w:tc>
        <w:tc>
          <w:tcPr>
            <w:tcW w:w="1996" w:type="dxa"/>
            <w:tcBorders>
              <w:top w:val="single" w:sz="4" w:space="0" w:color="auto"/>
              <w:left w:val="single" w:sz="4" w:space="0" w:color="auto"/>
              <w:bottom w:val="single" w:sz="4" w:space="0" w:color="auto"/>
              <w:right w:val="single" w:sz="4" w:space="0" w:color="auto"/>
            </w:tcBorders>
            <w:hideMark/>
          </w:tcPr>
          <w:p w14:paraId="06E06E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AF441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7749C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AF8B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7D49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85F30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25CB92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EB21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0F3C2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2802C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4793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6FC14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F9B09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BEA8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6624DD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0A36BF4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715467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4E20C8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ACBBE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5556E7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02018D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AE36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BA8BD8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045055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NR Band n</w:t>
            </w:r>
            <w:r w:rsidRPr="00262235">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18EBB0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 xml:space="preserve">2300 </w:t>
            </w:r>
            <w:r w:rsidRPr="00262235">
              <w:rPr>
                <w:rFonts w:ascii="Arial" w:hAnsi="Arial" w:cs="Arial"/>
                <w:sz w:val="18"/>
              </w:rPr>
              <w:t xml:space="preserve">– </w:t>
            </w:r>
            <w:r w:rsidRPr="00262235">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4EAFB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w:t>
            </w:r>
            <w:r w:rsidRPr="00262235">
              <w:rPr>
                <w:rFonts w:ascii="Arial" w:hAnsi="Arial" w:cs="Arial"/>
                <w:sz w:val="18"/>
                <w:lang w:eastAsia="zh-CN"/>
              </w:rPr>
              <w:t xml:space="preserve">96 </w:t>
            </w:r>
            <w:r w:rsidRPr="00262235">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65C6B7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37004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6BCF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w:t>
            </w:r>
            <w:r w:rsidRPr="00262235">
              <w:rPr>
                <w:rFonts w:ascii="Arial" w:hAnsi="Arial" w:cs="Arial"/>
                <w:sz w:val="18"/>
                <w:lang w:eastAsia="zh-CN"/>
              </w:rPr>
              <w:t>00</w:t>
            </w:r>
            <w:r w:rsidRPr="00262235">
              <w:rPr>
                <w:rFonts w:ascii="Arial" w:hAnsi="Arial" w:cs="Arial"/>
                <w:sz w:val="18"/>
              </w:rPr>
              <w:t xml:space="preserve"> </w:t>
            </w:r>
            <w:r w:rsidRPr="00262235">
              <w:rPr>
                <w:rFonts w:ascii="Arial" w:hAnsi="Arial" w:cs="Arial"/>
                <w:sz w:val="18"/>
                <w:lang w:eastAsia="zh-CN"/>
              </w:rPr>
              <w:t>k</w:t>
            </w:r>
            <w:r w:rsidRPr="00262235">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209C3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30DA0B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237ABC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NR Band n98</w:t>
            </w:r>
          </w:p>
        </w:tc>
        <w:tc>
          <w:tcPr>
            <w:tcW w:w="1996" w:type="dxa"/>
            <w:tcBorders>
              <w:top w:val="single" w:sz="4" w:space="0" w:color="auto"/>
              <w:left w:val="single" w:sz="4" w:space="0" w:color="auto"/>
              <w:bottom w:val="single" w:sz="4" w:space="0" w:color="auto"/>
              <w:right w:val="single" w:sz="4" w:space="0" w:color="auto"/>
            </w:tcBorders>
          </w:tcPr>
          <w:p w14:paraId="3695EC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 xml:space="preserve">1880 </w:t>
            </w:r>
            <w:r w:rsidRPr="00262235">
              <w:rPr>
                <w:rFonts w:ascii="Arial" w:hAnsi="Arial" w:cs="Arial"/>
                <w:sz w:val="18"/>
              </w:rPr>
              <w:t xml:space="preserve">– </w:t>
            </w:r>
            <w:r w:rsidRPr="00262235">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09AE1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w:t>
            </w:r>
            <w:r w:rsidRPr="00262235">
              <w:rPr>
                <w:rFonts w:ascii="Arial" w:hAnsi="Arial" w:cs="Arial"/>
                <w:sz w:val="18"/>
                <w:lang w:eastAsia="zh-CN"/>
              </w:rPr>
              <w:t xml:space="preserve">96 </w:t>
            </w:r>
            <w:r w:rsidRPr="00262235">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40CA64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F7819D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D84752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w:t>
            </w:r>
            <w:r w:rsidRPr="00262235">
              <w:rPr>
                <w:rFonts w:ascii="Arial" w:hAnsi="Arial" w:cs="Arial"/>
                <w:sz w:val="18"/>
                <w:lang w:eastAsia="zh-CN"/>
              </w:rPr>
              <w:t>00 k</w:t>
            </w:r>
            <w:r w:rsidRPr="00262235">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D8FDC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7586CC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5CDC220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NR Band n99</w:t>
            </w:r>
          </w:p>
        </w:tc>
        <w:tc>
          <w:tcPr>
            <w:tcW w:w="1996" w:type="dxa"/>
            <w:tcBorders>
              <w:top w:val="single" w:sz="4" w:space="0" w:color="auto"/>
              <w:left w:val="single" w:sz="4" w:space="0" w:color="auto"/>
              <w:bottom w:val="single" w:sz="4" w:space="0" w:color="auto"/>
              <w:right w:val="single" w:sz="4" w:space="0" w:color="auto"/>
            </w:tcBorders>
          </w:tcPr>
          <w:p w14:paraId="0411C5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38D2955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1B9172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4B940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1FE978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0900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6D3FDD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1652E5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lang w:eastAsia="da-DK"/>
              </w:rPr>
              <w:t xml:space="preserve">NR Band </w:t>
            </w:r>
            <w:r w:rsidRPr="00262235">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54DFB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59</w:t>
            </w:r>
            <w:r w:rsidRPr="00262235">
              <w:rPr>
                <w:rFonts w:ascii="Arial" w:eastAsia="SimSun" w:hAnsi="Arial" w:cs="Arial"/>
                <w:sz w:val="18"/>
                <w:lang w:val="en-US" w:eastAsia="zh-CN"/>
              </w:rPr>
              <w:t>25</w:t>
            </w:r>
            <w:r w:rsidRPr="00262235">
              <w:rPr>
                <w:rFonts w:ascii="Arial" w:hAnsi="Arial" w:cs="Arial"/>
                <w:sz w:val="18"/>
                <w:lang w:eastAsia="da-DK"/>
              </w:rPr>
              <w:t xml:space="preserve"> – </w:t>
            </w:r>
            <w:r w:rsidRPr="00262235">
              <w:rPr>
                <w:rFonts w:ascii="Arial" w:hAnsi="Arial" w:cs="Arial"/>
                <w:sz w:val="18"/>
                <w:lang w:val="en-US" w:eastAsia="zh-CN"/>
              </w:rPr>
              <w:t>6425</w:t>
            </w:r>
            <w:r w:rsidRPr="00262235">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C72F0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632D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4EC716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6C322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1DA1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5407BA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1DBD59C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 xml:space="preserve">E-UTRA Band </w:t>
            </w:r>
            <w:r w:rsidRPr="00262235">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429DD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787</w:t>
            </w:r>
            <w:r w:rsidRPr="00262235">
              <w:rPr>
                <w:rFonts w:ascii="Arial" w:hAnsi="Arial" w:cs="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552D84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E304E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E33F1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C6D3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A49D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28A18D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45D4EF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sz w:val="18"/>
              </w:rPr>
              <w:t>NR Band n104</w:t>
            </w:r>
          </w:p>
        </w:tc>
        <w:tc>
          <w:tcPr>
            <w:tcW w:w="1996" w:type="dxa"/>
            <w:tcBorders>
              <w:top w:val="single" w:sz="4" w:space="0" w:color="auto"/>
              <w:left w:val="single" w:sz="4" w:space="0" w:color="auto"/>
              <w:bottom w:val="single" w:sz="4" w:space="0" w:color="auto"/>
              <w:right w:val="single" w:sz="4" w:space="0" w:color="auto"/>
            </w:tcBorders>
          </w:tcPr>
          <w:p w14:paraId="14F75A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262235">
              <w:rPr>
                <w:rFonts w:ascii="Arial" w:eastAsia="DengXian" w:hAnsi="Arial" w:cs="Arial"/>
                <w:sz w:val="18"/>
              </w:rPr>
              <w:t>6425 – 7125 MHz</w:t>
            </w:r>
          </w:p>
        </w:tc>
        <w:tc>
          <w:tcPr>
            <w:tcW w:w="879" w:type="dxa"/>
            <w:tcBorders>
              <w:top w:val="single" w:sz="4" w:space="0" w:color="auto"/>
              <w:left w:val="single" w:sz="4" w:space="0" w:color="auto"/>
              <w:bottom w:val="single" w:sz="4" w:space="0" w:color="auto"/>
              <w:right w:val="single" w:sz="4" w:space="0" w:color="auto"/>
            </w:tcBorders>
          </w:tcPr>
          <w:p w14:paraId="704B5B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-95 dBm</w:t>
            </w:r>
          </w:p>
        </w:tc>
        <w:tc>
          <w:tcPr>
            <w:tcW w:w="879" w:type="dxa"/>
            <w:tcBorders>
              <w:top w:val="single" w:sz="4" w:space="0" w:color="auto"/>
              <w:left w:val="single" w:sz="4" w:space="0" w:color="auto"/>
              <w:bottom w:val="single" w:sz="4" w:space="0" w:color="auto"/>
              <w:right w:val="single" w:sz="4" w:space="0" w:color="auto"/>
            </w:tcBorders>
          </w:tcPr>
          <w:p w14:paraId="1607A6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sz w:val="18"/>
              </w:rPr>
              <w:t>-90 dBm</w:t>
            </w:r>
          </w:p>
        </w:tc>
        <w:tc>
          <w:tcPr>
            <w:tcW w:w="880" w:type="dxa"/>
            <w:tcBorders>
              <w:top w:val="single" w:sz="4" w:space="0" w:color="auto"/>
              <w:left w:val="single" w:sz="4" w:space="0" w:color="auto"/>
              <w:bottom w:val="single" w:sz="4" w:space="0" w:color="auto"/>
              <w:right w:val="single" w:sz="4" w:space="0" w:color="auto"/>
            </w:tcBorders>
          </w:tcPr>
          <w:p w14:paraId="3E9D9D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3FA30D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4F9E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B51628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26E802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n10</w:t>
            </w:r>
            <w:r w:rsidRPr="00262235">
              <w:rPr>
                <w:rFonts w:ascii="Arial" w:eastAsia="DengXian" w:hAnsi="Arial" w:hint="eastAsia"/>
                <w:sz w:val="18"/>
                <w:lang w:val="en-US" w:eastAsia="zh-CN"/>
              </w:rPr>
              <w:t>5</w:t>
            </w:r>
          </w:p>
        </w:tc>
        <w:tc>
          <w:tcPr>
            <w:tcW w:w="1996" w:type="dxa"/>
            <w:tcBorders>
              <w:top w:val="single" w:sz="4" w:space="0" w:color="auto"/>
              <w:left w:val="single" w:sz="4" w:space="0" w:color="auto"/>
              <w:bottom w:val="single" w:sz="4" w:space="0" w:color="auto"/>
              <w:right w:val="single" w:sz="4" w:space="0" w:color="auto"/>
            </w:tcBorders>
          </w:tcPr>
          <w:p w14:paraId="2DACB9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zh-CN"/>
              </w:rPr>
              <w:t>6</w:t>
            </w:r>
            <w:r w:rsidRPr="00262235">
              <w:rPr>
                <w:rFonts w:ascii="Arial" w:hAnsi="Arial" w:cs="Arial" w:hint="eastAsia"/>
                <w:sz w:val="18"/>
                <w:lang w:val="en-US" w:eastAsia="zh-CN"/>
              </w:rPr>
              <w:t>63</w:t>
            </w:r>
            <w:r w:rsidRPr="00262235">
              <w:rPr>
                <w:rFonts w:ascii="Arial" w:hAnsi="Arial" w:cs="Arial"/>
                <w:sz w:val="18"/>
              </w:rPr>
              <w:t xml:space="preserve"> – </w:t>
            </w:r>
            <w:r w:rsidRPr="00262235">
              <w:rPr>
                <w:rFonts w:ascii="Arial" w:eastAsia="SimSun" w:hAnsi="Arial" w:cs="Arial" w:hint="eastAsia"/>
                <w:sz w:val="18"/>
                <w:lang w:val="en-US" w:eastAsia="zh-CN"/>
              </w:rPr>
              <w:t>703</w:t>
            </w:r>
            <w:r w:rsidRPr="00262235">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4ED3A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w:t>
            </w:r>
            <w:r w:rsidRPr="00262235">
              <w:rPr>
                <w:rFonts w:ascii="Arial" w:eastAsia="DengXian" w:hAnsi="Arial" w:cs="Arial" w:hint="eastAsia"/>
                <w:sz w:val="18"/>
                <w:lang w:val="en-US" w:eastAsia="zh-CN"/>
              </w:rPr>
              <w:t>6</w:t>
            </w:r>
            <w:r w:rsidRPr="00262235">
              <w:rPr>
                <w:rFonts w:ascii="Arial" w:eastAsia="DengXian" w:hAnsi="Arial" w:cs="Arial"/>
                <w:sz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91AD5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w:t>
            </w:r>
            <w:r w:rsidRPr="00262235">
              <w:rPr>
                <w:rFonts w:ascii="Arial" w:eastAsia="DengXian" w:hAnsi="Arial" w:hint="eastAsia"/>
                <w:sz w:val="18"/>
                <w:lang w:val="en-US" w:eastAsia="zh-CN"/>
              </w:rPr>
              <w:t>1</w:t>
            </w:r>
            <w:r w:rsidRPr="00262235">
              <w:rPr>
                <w:rFonts w:ascii="Arial" w:eastAsia="DengXian" w:hAnsi="Arial"/>
                <w:sz w:val="18"/>
              </w:rPr>
              <w:t xml:space="preserve"> dBm</w:t>
            </w:r>
          </w:p>
        </w:tc>
        <w:tc>
          <w:tcPr>
            <w:tcW w:w="880" w:type="dxa"/>
            <w:tcBorders>
              <w:top w:val="single" w:sz="4" w:space="0" w:color="auto"/>
              <w:left w:val="single" w:sz="4" w:space="0" w:color="auto"/>
              <w:bottom w:val="single" w:sz="4" w:space="0" w:color="auto"/>
              <w:right w:val="single" w:sz="4" w:space="0" w:color="auto"/>
            </w:tcBorders>
          </w:tcPr>
          <w:p w14:paraId="058930C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w:t>
            </w:r>
            <w:r w:rsidRPr="00262235">
              <w:rPr>
                <w:rFonts w:ascii="Arial" w:eastAsia="DengXian" w:hAnsi="Arial" w:cs="Arial" w:hint="eastAsia"/>
                <w:sz w:val="18"/>
                <w:lang w:val="en-US" w:eastAsia="zh-CN"/>
              </w:rPr>
              <w:t>8</w:t>
            </w:r>
            <w:r w:rsidRPr="00262235">
              <w:rPr>
                <w:rFonts w:ascii="Arial" w:eastAsia="DengXian"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202B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38D5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2D24BE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0C3CDD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lang w:eastAsia="en-GB"/>
              </w:rPr>
              <w:t xml:space="preserve">E-UTRA Band 106 or </w:t>
            </w:r>
            <w:r w:rsidRPr="00262235">
              <w:rPr>
                <w:rFonts w:ascii="Arial" w:eastAsia="DengXian" w:hAnsi="Arial"/>
                <w:sz w:val="18"/>
              </w:rPr>
              <w:t>NR Band n10</w:t>
            </w:r>
            <w:r w:rsidRPr="00262235">
              <w:rPr>
                <w:rFonts w:ascii="Arial" w:eastAsia="DengXia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1608AF3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SimSun" w:hAnsi="Arial" w:cs="Arial" w:hint="eastAsia"/>
                <w:sz w:val="18"/>
                <w:lang w:val="en-US" w:eastAsia="zh-CN"/>
              </w:rPr>
              <w:t>896</w:t>
            </w:r>
            <w:r w:rsidRPr="00262235">
              <w:rPr>
                <w:rFonts w:ascii="Arial" w:hAnsi="Arial" w:cs="Arial"/>
                <w:sz w:val="18"/>
                <w:lang w:eastAsia="ja-JP"/>
              </w:rPr>
              <w:t xml:space="preserve"> – </w:t>
            </w:r>
            <w:r w:rsidRPr="00262235">
              <w:rPr>
                <w:rFonts w:ascii="Arial" w:eastAsia="SimSun" w:hAnsi="Arial" w:cs="Arial" w:hint="eastAsia"/>
                <w:sz w:val="18"/>
                <w:lang w:val="en-US" w:eastAsia="zh-CN"/>
              </w:rPr>
              <w:t>901 MHz</w:t>
            </w:r>
          </w:p>
        </w:tc>
        <w:tc>
          <w:tcPr>
            <w:tcW w:w="879" w:type="dxa"/>
            <w:tcBorders>
              <w:top w:val="single" w:sz="4" w:space="0" w:color="auto"/>
              <w:left w:val="single" w:sz="4" w:space="0" w:color="auto"/>
              <w:bottom w:val="single" w:sz="4" w:space="0" w:color="auto"/>
              <w:right w:val="single" w:sz="4" w:space="0" w:color="auto"/>
            </w:tcBorders>
          </w:tcPr>
          <w:p w14:paraId="663799E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hint="eastAsia"/>
                <w:sz w:val="18"/>
              </w:rPr>
              <w:t>-</w:t>
            </w:r>
            <w:r w:rsidRPr="00262235">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E188F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hint="eastAsia"/>
                <w:sz w:val="18"/>
              </w:rPr>
              <w:t>-</w:t>
            </w:r>
            <w:r w:rsidRPr="00262235">
              <w:rPr>
                <w:rFonts w:ascii="Arial" w:eastAsia="SimSun" w:hAnsi="Arial" w:cs="Arial" w:hint="eastAsia"/>
                <w:sz w:val="18"/>
                <w:lang w:val="en-US" w:eastAsia="zh-CN"/>
              </w:rPr>
              <w:t>91</w:t>
            </w:r>
            <w:r w:rsidRPr="00262235">
              <w:rPr>
                <w:rFonts w:ascii="Arial" w:hAnsi="Arial" w:cs="Arial"/>
                <w:sz w:val="18"/>
              </w:rPr>
              <w:t xml:space="preserve"> dBm</w:t>
            </w:r>
          </w:p>
        </w:tc>
        <w:tc>
          <w:tcPr>
            <w:tcW w:w="880" w:type="dxa"/>
            <w:tcBorders>
              <w:top w:val="single" w:sz="4" w:space="0" w:color="auto"/>
              <w:left w:val="single" w:sz="4" w:space="0" w:color="auto"/>
              <w:bottom w:val="single" w:sz="4" w:space="0" w:color="auto"/>
              <w:right w:val="single" w:sz="4" w:space="0" w:color="auto"/>
            </w:tcBorders>
          </w:tcPr>
          <w:p w14:paraId="0F3D9E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hint="eastAsia"/>
                <w:sz w:val="18"/>
              </w:rPr>
              <w:t>-</w:t>
            </w:r>
            <w:r w:rsidRPr="00262235">
              <w:rPr>
                <w:rFonts w:ascii="Arial" w:eastAsia="SimSun" w:hAnsi="Arial" w:cs="Arial" w:hint="eastAsia"/>
                <w:sz w:val="18"/>
                <w:lang w:val="en-US" w:eastAsia="zh-CN"/>
              </w:rPr>
              <w:t>88</w:t>
            </w:r>
            <w:r w:rsidRPr="0026223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0458B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CCCC9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CF779C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58B583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lang w:eastAsia="en-GB"/>
              </w:rPr>
            </w:pPr>
            <w:r w:rsidRPr="00262235">
              <w:rPr>
                <w:rFonts w:ascii="Arial" w:eastAsia="DengXian" w:hAnsi="Arial" w:cs="Arial"/>
                <w:sz w:val="18"/>
              </w:rPr>
              <w:t>NR Band n109</w:t>
            </w:r>
          </w:p>
        </w:tc>
        <w:tc>
          <w:tcPr>
            <w:tcW w:w="1996" w:type="dxa"/>
            <w:tcBorders>
              <w:top w:val="single" w:sz="4" w:space="0" w:color="auto"/>
              <w:left w:val="single" w:sz="4" w:space="0" w:color="auto"/>
              <w:bottom w:val="single" w:sz="4" w:space="0" w:color="auto"/>
              <w:right w:val="single" w:sz="4" w:space="0" w:color="auto"/>
            </w:tcBorders>
          </w:tcPr>
          <w:p w14:paraId="468774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eastAsia="DengXian" w:hAnsi="Arial" w:cs="Arial"/>
                <w:sz w:val="18"/>
              </w:rPr>
              <w:t>703 – 733 MHz</w:t>
            </w:r>
          </w:p>
        </w:tc>
        <w:tc>
          <w:tcPr>
            <w:tcW w:w="879" w:type="dxa"/>
            <w:tcBorders>
              <w:top w:val="single" w:sz="4" w:space="0" w:color="auto"/>
              <w:left w:val="single" w:sz="4" w:space="0" w:color="auto"/>
              <w:bottom w:val="single" w:sz="4" w:space="0" w:color="auto"/>
              <w:right w:val="single" w:sz="4" w:space="0" w:color="auto"/>
            </w:tcBorders>
          </w:tcPr>
          <w:p w14:paraId="5583DE5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EF6A6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76020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DB8835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940E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4246FE" w:rsidRPr="00262235" w14:paraId="507BA26F" w14:textId="77777777" w:rsidTr="001870B9">
        <w:trPr>
          <w:cantSplit/>
          <w:jc w:val="center"/>
          <w:ins w:id="116" w:author="Nokia" w:date="2024-08-09T12:21:00Z"/>
        </w:trPr>
        <w:tc>
          <w:tcPr>
            <w:tcW w:w="2291" w:type="dxa"/>
            <w:tcBorders>
              <w:top w:val="single" w:sz="4" w:space="0" w:color="auto"/>
              <w:left w:val="single" w:sz="4" w:space="0" w:color="auto"/>
              <w:bottom w:val="single" w:sz="4" w:space="0" w:color="auto"/>
              <w:right w:val="single" w:sz="4" w:space="0" w:color="auto"/>
            </w:tcBorders>
          </w:tcPr>
          <w:p w14:paraId="052D982C" w14:textId="2E3AA0DD" w:rsidR="004246FE" w:rsidRPr="004246FE" w:rsidRDefault="004246FE" w:rsidP="004246FE">
            <w:pPr>
              <w:keepLines/>
              <w:overflowPunct w:val="0"/>
              <w:autoSpaceDE w:val="0"/>
              <w:autoSpaceDN w:val="0"/>
              <w:adjustRightInd w:val="0"/>
              <w:spacing w:after="0" w:line="240" w:lineRule="auto"/>
              <w:jc w:val="center"/>
              <w:textAlignment w:val="baseline"/>
              <w:rPr>
                <w:ins w:id="117" w:author="Nokia" w:date="2024-08-09T12:21:00Z" w16du:dateUtc="2024-08-09T10:21:00Z"/>
                <w:rFonts w:ascii="Arial" w:eastAsia="DengXian" w:hAnsi="Arial" w:cs="Arial"/>
                <w:sz w:val="18"/>
                <w:szCs w:val="18"/>
              </w:rPr>
            </w:pPr>
            <w:ins w:id="118" w:author="Nokia" w:date="2024-08-09T12:21:00Z" w16du:dateUtc="2024-08-09T10:21:00Z">
              <w:r w:rsidRPr="004246FE">
                <w:rPr>
                  <w:rFonts w:ascii="Arial" w:hAnsi="Arial" w:cs="Arial"/>
                  <w:sz w:val="18"/>
                  <w:szCs w:val="18"/>
                  <w:lang w:eastAsia="en-GB"/>
                  <w:rPrChange w:id="119" w:author="Nokia" w:date="2024-08-09T12:21:00Z" w16du:dateUtc="2024-08-09T10:21:00Z">
                    <w:rPr>
                      <w:lang w:eastAsia="en-GB"/>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41338CE7" w14:textId="1A39FF8D" w:rsidR="004246FE" w:rsidRPr="004246FE" w:rsidRDefault="004246FE" w:rsidP="004246FE">
            <w:pPr>
              <w:keepLines/>
              <w:overflowPunct w:val="0"/>
              <w:autoSpaceDE w:val="0"/>
              <w:autoSpaceDN w:val="0"/>
              <w:adjustRightInd w:val="0"/>
              <w:spacing w:after="0" w:line="240" w:lineRule="auto"/>
              <w:jc w:val="center"/>
              <w:textAlignment w:val="baseline"/>
              <w:rPr>
                <w:ins w:id="120" w:author="Nokia" w:date="2024-08-09T12:21:00Z" w16du:dateUtc="2024-08-09T10:21:00Z"/>
                <w:rFonts w:ascii="Arial" w:eastAsia="DengXian" w:hAnsi="Arial" w:cs="Arial"/>
                <w:sz w:val="18"/>
                <w:szCs w:val="18"/>
              </w:rPr>
            </w:pPr>
            <w:ins w:id="121" w:author="Nokia" w:date="2024-08-09T12:21:00Z" w16du:dateUtc="2024-08-09T10:21:00Z">
              <w:r w:rsidRPr="004246FE">
                <w:rPr>
                  <w:rFonts w:ascii="Arial" w:hAnsi="Arial" w:cs="Arial"/>
                  <w:sz w:val="18"/>
                  <w:szCs w:val="18"/>
                  <w:rPrChange w:id="122" w:author="Nokia" w:date="2024-08-09T12:21:00Z" w16du:dateUtc="2024-08-09T10:21: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71B1473E" w14:textId="3E0D7FB7" w:rsidR="004246FE" w:rsidRPr="004246FE" w:rsidRDefault="004246FE" w:rsidP="004246FE">
            <w:pPr>
              <w:keepLines/>
              <w:overflowPunct w:val="0"/>
              <w:autoSpaceDE w:val="0"/>
              <w:autoSpaceDN w:val="0"/>
              <w:adjustRightInd w:val="0"/>
              <w:spacing w:after="0" w:line="240" w:lineRule="auto"/>
              <w:jc w:val="center"/>
              <w:textAlignment w:val="baseline"/>
              <w:rPr>
                <w:ins w:id="123" w:author="Nokia" w:date="2024-08-09T12:21:00Z" w16du:dateUtc="2024-08-09T10:21:00Z"/>
                <w:rFonts w:ascii="Arial" w:eastAsia="DengXian" w:hAnsi="Arial" w:cs="Arial"/>
                <w:sz w:val="18"/>
                <w:szCs w:val="18"/>
              </w:rPr>
            </w:pPr>
            <w:ins w:id="124" w:author="Nokia" w:date="2024-08-09T12:21:00Z" w16du:dateUtc="2024-08-09T10:21:00Z">
              <w:r w:rsidRPr="004246FE">
                <w:rPr>
                  <w:rFonts w:ascii="Arial" w:hAnsi="Arial" w:cs="Arial"/>
                  <w:sz w:val="18"/>
                  <w:szCs w:val="18"/>
                  <w:rPrChange w:id="125" w:author="Nokia" w:date="2024-08-09T12:21:00Z" w16du:dateUtc="2024-08-09T10:21: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390700BF" w14:textId="26E971DD" w:rsidR="004246FE" w:rsidRPr="004246FE" w:rsidRDefault="004246FE" w:rsidP="004246FE">
            <w:pPr>
              <w:keepLines/>
              <w:overflowPunct w:val="0"/>
              <w:autoSpaceDE w:val="0"/>
              <w:autoSpaceDN w:val="0"/>
              <w:adjustRightInd w:val="0"/>
              <w:spacing w:after="0" w:line="240" w:lineRule="auto"/>
              <w:jc w:val="center"/>
              <w:textAlignment w:val="baseline"/>
              <w:rPr>
                <w:ins w:id="126" w:author="Nokia" w:date="2024-08-09T12:21:00Z" w16du:dateUtc="2024-08-09T10:21:00Z"/>
                <w:rFonts w:ascii="Arial" w:eastAsia="DengXian" w:hAnsi="Arial" w:cs="Arial"/>
                <w:sz w:val="18"/>
                <w:szCs w:val="18"/>
              </w:rPr>
            </w:pPr>
            <w:ins w:id="127" w:author="Nokia" w:date="2024-08-09T12:21:00Z" w16du:dateUtc="2024-08-09T10:21:00Z">
              <w:r w:rsidRPr="004246FE">
                <w:rPr>
                  <w:rFonts w:ascii="Arial" w:hAnsi="Arial" w:cs="Arial"/>
                  <w:sz w:val="18"/>
                  <w:szCs w:val="18"/>
                  <w:rPrChange w:id="128" w:author="Nokia" w:date="2024-08-09T12:21:00Z" w16du:dateUtc="2024-08-09T10:21: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5CB47687" w14:textId="64C1F1B7" w:rsidR="004246FE" w:rsidRPr="004246FE" w:rsidRDefault="004246FE" w:rsidP="004246FE">
            <w:pPr>
              <w:keepLines/>
              <w:overflowPunct w:val="0"/>
              <w:autoSpaceDE w:val="0"/>
              <w:autoSpaceDN w:val="0"/>
              <w:adjustRightInd w:val="0"/>
              <w:spacing w:after="0" w:line="240" w:lineRule="auto"/>
              <w:jc w:val="center"/>
              <w:textAlignment w:val="baseline"/>
              <w:rPr>
                <w:ins w:id="129" w:author="Nokia" w:date="2024-08-09T12:21:00Z" w16du:dateUtc="2024-08-09T10:21:00Z"/>
                <w:rFonts w:ascii="Arial" w:eastAsia="DengXian" w:hAnsi="Arial" w:cs="Arial"/>
                <w:sz w:val="18"/>
                <w:szCs w:val="18"/>
              </w:rPr>
            </w:pPr>
            <w:ins w:id="130" w:author="Nokia" w:date="2024-08-09T12:21:00Z" w16du:dateUtc="2024-08-09T10:21:00Z">
              <w:r w:rsidRPr="004246FE">
                <w:rPr>
                  <w:rFonts w:ascii="Arial" w:hAnsi="Arial" w:cs="Arial"/>
                  <w:sz w:val="18"/>
                  <w:szCs w:val="18"/>
                  <w:rPrChange w:id="131" w:author="Nokia" w:date="2024-08-09T12:21:00Z" w16du:dateUtc="2024-08-09T10:21: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1233FC67" w14:textId="7F62EFCA" w:rsidR="004246FE" w:rsidRPr="004246FE" w:rsidRDefault="004246FE" w:rsidP="004246FE">
            <w:pPr>
              <w:keepLines/>
              <w:overflowPunct w:val="0"/>
              <w:autoSpaceDE w:val="0"/>
              <w:autoSpaceDN w:val="0"/>
              <w:adjustRightInd w:val="0"/>
              <w:spacing w:after="0" w:line="240" w:lineRule="auto"/>
              <w:jc w:val="center"/>
              <w:textAlignment w:val="baseline"/>
              <w:rPr>
                <w:ins w:id="132" w:author="Nokia" w:date="2024-08-09T12:21:00Z" w16du:dateUtc="2024-08-09T10:21:00Z"/>
                <w:rFonts w:ascii="Arial" w:eastAsia="DengXian" w:hAnsi="Arial" w:cs="Arial"/>
                <w:sz w:val="18"/>
                <w:szCs w:val="18"/>
              </w:rPr>
            </w:pPr>
            <w:ins w:id="133" w:author="Nokia" w:date="2024-08-09T12:21:00Z" w16du:dateUtc="2024-08-09T10:21:00Z">
              <w:r w:rsidRPr="004246FE">
                <w:rPr>
                  <w:rFonts w:ascii="Arial" w:hAnsi="Arial" w:cs="Arial"/>
                  <w:sz w:val="18"/>
                  <w:szCs w:val="18"/>
                  <w:rPrChange w:id="134" w:author="Nokia" w:date="2024-08-09T12:21:00Z" w16du:dateUtc="2024-08-09T10:21: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6F66A959" w14:textId="77777777" w:rsidR="004246FE" w:rsidRPr="00262235" w:rsidRDefault="004246FE" w:rsidP="004246FE">
            <w:pPr>
              <w:keepLines/>
              <w:overflowPunct w:val="0"/>
              <w:autoSpaceDE w:val="0"/>
              <w:autoSpaceDN w:val="0"/>
              <w:adjustRightInd w:val="0"/>
              <w:spacing w:after="0" w:line="240" w:lineRule="auto"/>
              <w:jc w:val="center"/>
              <w:textAlignment w:val="baseline"/>
              <w:rPr>
                <w:ins w:id="135" w:author="Nokia" w:date="2024-08-09T12:21:00Z" w16du:dateUtc="2024-08-09T10:21:00Z"/>
                <w:rFonts w:ascii="Arial" w:eastAsia="DengXian" w:hAnsi="Arial" w:cs="Arial"/>
                <w:sz w:val="18"/>
              </w:rPr>
            </w:pPr>
          </w:p>
        </w:tc>
      </w:tr>
    </w:tbl>
    <w:p w14:paraId="6D085E8C" w14:textId="77777777" w:rsidR="00262235" w:rsidRPr="00262235" w:rsidRDefault="00262235" w:rsidP="00262235">
      <w:pPr>
        <w:overflowPunct w:val="0"/>
        <w:autoSpaceDE w:val="0"/>
        <w:autoSpaceDN w:val="0"/>
        <w:adjustRightInd w:val="0"/>
        <w:spacing w:line="240" w:lineRule="auto"/>
        <w:textAlignment w:val="baseline"/>
        <w:rPr>
          <w:rFonts w:eastAsia="DengXian"/>
        </w:rPr>
      </w:pPr>
    </w:p>
    <w:p w14:paraId="75202029"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1:</w:t>
      </w:r>
      <w:r w:rsidRPr="00262235">
        <w:rPr>
          <w:rFonts w:eastAsia="DengXian"/>
        </w:rPr>
        <w:tab/>
        <w:t>As defined in the scope for spurious emissions in this clause, the co-location requirements in table 6.6.5.2.3-1 do not apply for the frequency range extending Δf</w:t>
      </w:r>
      <w:r w:rsidRPr="00262235">
        <w:rPr>
          <w:rFonts w:eastAsia="DengXian"/>
          <w:vertAlign w:val="subscript"/>
        </w:rPr>
        <w:t>OBUE</w:t>
      </w:r>
      <w:r w:rsidRPr="00262235">
        <w:rPr>
          <w:rFonts w:eastAsia="DengXian"/>
        </w:rPr>
        <w:t xml:space="preserve"> immediately outside the transmit frequency range of a IAB-MT and IAB-DU. The current state-of-the-art technology does not allow a single generic solution for co-location with </w:t>
      </w:r>
      <w:r w:rsidRPr="00262235">
        <w:rPr>
          <w:rFonts w:eastAsia="DengXian"/>
          <w:lang w:eastAsia="zh-CN"/>
        </w:rPr>
        <w:t>other system</w:t>
      </w:r>
      <w:r w:rsidRPr="00262235">
        <w:rPr>
          <w:rFonts w:eastAsia="DengXian"/>
        </w:rPr>
        <w:t xml:space="preserve"> on adjacent frequencies for 30dB antenna to antenna minimum coupling loss. However, there are certain site-engineering solutions that can be used. These techniques are addressed in TR 25.942 [8].</w:t>
      </w:r>
    </w:p>
    <w:p w14:paraId="6C7EB61C"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2:</w:t>
      </w:r>
      <w:r w:rsidRPr="00262235">
        <w:rPr>
          <w:rFonts w:eastAsia="DengXian"/>
        </w:rPr>
        <w:tab/>
        <w:t xml:space="preserve">Table 6.6.5.2.3-1 assumes that two </w:t>
      </w:r>
      <w:r w:rsidRPr="00262235">
        <w:rPr>
          <w:rFonts w:eastAsia="DengXian"/>
          <w:i/>
        </w:rPr>
        <w:t>operating bands</w:t>
      </w:r>
      <w:r w:rsidRPr="00262235">
        <w:rPr>
          <w:rFonts w:eastAsia="DengXian"/>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32000A" w14:textId="5FD4A325" w:rsidR="00262235" w:rsidRDefault="00262235" w:rsidP="005A1672">
      <w:pPr>
        <w:spacing w:after="0"/>
        <w:rPr>
          <w:color w:val="0070C0"/>
          <w:lang w:val="en-US" w:eastAsia="fi-FI"/>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09DF9" w14:textId="77777777" w:rsidR="00AE0612" w:rsidRDefault="00AE0612">
      <w:pPr>
        <w:spacing w:after="0" w:line="240" w:lineRule="auto"/>
      </w:pPr>
      <w:r>
        <w:separator/>
      </w:r>
    </w:p>
  </w:endnote>
  <w:endnote w:type="continuationSeparator" w:id="0">
    <w:p w14:paraId="0129843F" w14:textId="77777777" w:rsidR="00AE0612" w:rsidRDefault="00AE0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384BD" w14:textId="77777777" w:rsidR="00AE0612" w:rsidRDefault="00AE0612">
      <w:pPr>
        <w:spacing w:after="0" w:line="240" w:lineRule="auto"/>
      </w:pPr>
      <w:r>
        <w:separator/>
      </w:r>
    </w:p>
  </w:footnote>
  <w:footnote w:type="continuationSeparator" w:id="0">
    <w:p w14:paraId="7DEE07B0" w14:textId="77777777" w:rsidR="00AE0612" w:rsidRDefault="00AE0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26F"/>
    <w:rsid w:val="000B3812"/>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1E3"/>
    <w:rsid w:val="002257C1"/>
    <w:rsid w:val="00225C42"/>
    <w:rsid w:val="00230304"/>
    <w:rsid w:val="0023410C"/>
    <w:rsid w:val="002347A2"/>
    <w:rsid w:val="002351C8"/>
    <w:rsid w:val="0023645B"/>
    <w:rsid w:val="00237B47"/>
    <w:rsid w:val="0024391F"/>
    <w:rsid w:val="0024556F"/>
    <w:rsid w:val="00247A2B"/>
    <w:rsid w:val="002505BF"/>
    <w:rsid w:val="0025202F"/>
    <w:rsid w:val="002544CB"/>
    <w:rsid w:val="002600BD"/>
    <w:rsid w:val="00262235"/>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502"/>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3B3A"/>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75C"/>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46FE"/>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5BF1"/>
    <w:rsid w:val="005D6ED2"/>
    <w:rsid w:val="005D7526"/>
    <w:rsid w:val="005E1AA5"/>
    <w:rsid w:val="005E2985"/>
    <w:rsid w:val="005E3B7A"/>
    <w:rsid w:val="005E4BB2"/>
    <w:rsid w:val="005F314B"/>
    <w:rsid w:val="005F7911"/>
    <w:rsid w:val="00602AEA"/>
    <w:rsid w:val="00603701"/>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1E12"/>
    <w:rsid w:val="0071245C"/>
    <w:rsid w:val="00712A20"/>
    <w:rsid w:val="00712F40"/>
    <w:rsid w:val="00713C44"/>
    <w:rsid w:val="00714A51"/>
    <w:rsid w:val="00715C39"/>
    <w:rsid w:val="00716EDE"/>
    <w:rsid w:val="00721844"/>
    <w:rsid w:val="00721A8C"/>
    <w:rsid w:val="00723715"/>
    <w:rsid w:val="00724ECA"/>
    <w:rsid w:val="0072598B"/>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830F5"/>
    <w:rsid w:val="0079261D"/>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1E5C"/>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203F"/>
    <w:rsid w:val="008B3ADE"/>
    <w:rsid w:val="008B62CD"/>
    <w:rsid w:val="008C1DF7"/>
    <w:rsid w:val="008C25F3"/>
    <w:rsid w:val="008C384C"/>
    <w:rsid w:val="008C559B"/>
    <w:rsid w:val="008C7F98"/>
    <w:rsid w:val="008E2108"/>
    <w:rsid w:val="008E753F"/>
    <w:rsid w:val="008F12E6"/>
    <w:rsid w:val="0090271F"/>
    <w:rsid w:val="00902E23"/>
    <w:rsid w:val="00906F82"/>
    <w:rsid w:val="009114D7"/>
    <w:rsid w:val="00911EE5"/>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97452"/>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612"/>
    <w:rsid w:val="00AE0DCE"/>
    <w:rsid w:val="00AE2F22"/>
    <w:rsid w:val="00AE42EA"/>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11BB"/>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3C3A"/>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03C"/>
    <w:rsid w:val="00FA0C22"/>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3066</Words>
  <Characters>17477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22</cp:revision>
  <cp:lastPrinted>2019-02-25T13:05:00Z</cp:lastPrinted>
  <dcterms:created xsi:type="dcterms:W3CDTF">2024-07-19T13:50:00Z</dcterms:created>
  <dcterms:modified xsi:type="dcterms:W3CDTF">2024-10-07T12:33:00Z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